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13F85" w:rsidRPr="00113F85">
        <w:rPr>
          <w:b/>
          <w:i/>
          <w:noProof/>
          <w:sz w:val="28"/>
        </w:rPr>
        <w:t>S2-2104256</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FE4458">
            <w:pPr>
              <w:pStyle w:val="CRCoverPage"/>
              <w:spacing w:after="0"/>
              <w:jc w:val="right"/>
              <w:rPr>
                <w:b/>
                <w:noProof/>
                <w:sz w:val="28"/>
              </w:rPr>
            </w:pPr>
            <w:r>
              <w:rPr>
                <w:b/>
                <w:noProof/>
                <w:sz w:val="28"/>
              </w:rPr>
              <w:t>23.</w:t>
            </w:r>
            <w:r w:rsidR="00DD6FF5">
              <w:rPr>
                <w:b/>
                <w:noProof/>
                <w:sz w:val="28"/>
              </w:rPr>
              <w:t>2</w:t>
            </w:r>
            <w:r w:rsidR="00FE4458">
              <w:rPr>
                <w:b/>
                <w:noProof/>
                <w:sz w:val="28"/>
              </w:rPr>
              <w:t>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03A94" w:rsidP="00547111">
            <w:pPr>
              <w:pStyle w:val="CRCoverPage"/>
              <w:spacing w:after="0"/>
              <w:rPr>
                <w:noProof/>
              </w:rPr>
            </w:pPr>
            <w:r w:rsidRPr="00303A94">
              <w:rPr>
                <w:b/>
                <w:noProof/>
                <w:sz w:val="28"/>
              </w:rPr>
              <w:t>0351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FE4458">
            <w:pPr>
              <w:pStyle w:val="CRCoverPage"/>
              <w:spacing w:after="0"/>
              <w:jc w:val="center"/>
              <w:rPr>
                <w:noProof/>
                <w:sz w:val="28"/>
              </w:rPr>
            </w:pPr>
            <w:r w:rsidRPr="00FE4458">
              <w:rPr>
                <w:b/>
                <w:noProof/>
                <w:sz w:val="28"/>
              </w:rPr>
              <w:t>1</w:t>
            </w:r>
            <w:r w:rsidR="00FE4458" w:rsidRPr="00FE4458">
              <w:rPr>
                <w:b/>
                <w:noProof/>
                <w:sz w:val="28"/>
              </w:rPr>
              <w:t>7</w:t>
            </w:r>
            <w:r w:rsidRPr="00FE4458">
              <w:rPr>
                <w:b/>
                <w:noProof/>
                <w:sz w:val="28"/>
              </w:rPr>
              <w:t>.</w:t>
            </w:r>
            <w:r w:rsidR="00FE4458" w:rsidRPr="00FE4458">
              <w:rPr>
                <w:b/>
                <w:noProof/>
                <w:sz w:val="28"/>
              </w:rPr>
              <w:t>0</w:t>
            </w:r>
            <w:r w:rsidRPr="00FE4458">
              <w:rPr>
                <w:b/>
                <w:noProof/>
                <w:sz w:val="28"/>
              </w:rPr>
              <w:t>.</w:t>
            </w:r>
            <w:r w:rsidR="00FE4458" w:rsidRPr="00FE445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E445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E4458" w:rsidRDefault="00AF1A6F" w:rsidP="001E41F3">
            <w:pPr>
              <w:pStyle w:val="CRCoverPage"/>
              <w:spacing w:after="0"/>
              <w:jc w:val="center"/>
              <w:rPr>
                <w:b/>
                <w:bCs/>
                <w:caps/>
                <w:noProof/>
              </w:rPr>
            </w:pPr>
            <w:r w:rsidRPr="00FE4458">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F75D4">
            <w:pPr>
              <w:pStyle w:val="CRCoverPage"/>
              <w:spacing w:after="0"/>
              <w:ind w:left="100"/>
              <w:rPr>
                <w:noProof/>
              </w:rPr>
            </w:pPr>
            <w:r w:rsidRPr="000F75D4">
              <w:t>Removal of FFS Clause 6.2.2.1 on determining data sources in area of interest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E4458">
            <w:pPr>
              <w:pStyle w:val="CRCoverPage"/>
              <w:spacing w:after="0"/>
              <w:ind w:left="100"/>
              <w:rPr>
                <w:noProof/>
              </w:rPr>
            </w:pPr>
            <w:r w:rsidRPr="007663B1">
              <w:rPr>
                <w:noProof/>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E1791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E17913">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E445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FE4458">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E4458" w:rsidP="00B661A1">
            <w:pPr>
              <w:pStyle w:val="CRCoverPage"/>
              <w:spacing w:after="0"/>
              <w:ind w:left="100"/>
              <w:rPr>
                <w:noProof/>
              </w:rPr>
            </w:pPr>
            <w:r w:rsidRPr="00FE4458">
              <w:rPr>
                <w:noProof/>
              </w:rPr>
              <w:t>FFS in Clause 6.2.2.1</w:t>
            </w:r>
          </w:p>
          <w:p w:rsidR="00FE4458" w:rsidRDefault="00FE4458" w:rsidP="00FE4458">
            <w:pPr>
              <w:pStyle w:val="EditorsNote"/>
              <w:rPr>
                <w:lang w:eastAsia="zh-CN"/>
              </w:rPr>
            </w:pPr>
            <w:r>
              <w:rPr>
                <w:lang w:eastAsia="zh-CN"/>
              </w:rPr>
              <w:t>Editor's note:</w:t>
            </w:r>
            <w:r>
              <w:rPr>
                <w:lang w:eastAsia="zh-CN"/>
              </w:rPr>
              <w:tab/>
              <w:t>Whether the same discovery mechanism shall be supported by DCCF and whether further alignments are required is FFS.</w:t>
            </w:r>
          </w:p>
          <w:p w:rsidR="00FE4458" w:rsidRPr="00FE4458" w:rsidRDefault="00FE4458" w:rsidP="00B661A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E4458" w:rsidP="0058743F">
            <w:pPr>
              <w:pStyle w:val="CRCoverPage"/>
              <w:spacing w:after="0"/>
              <w:ind w:left="100"/>
              <w:rPr>
                <w:noProof/>
              </w:rPr>
            </w:pPr>
            <w:r w:rsidRPr="006B451C">
              <w:rPr>
                <w:noProof/>
              </w:rPr>
              <w:t xml:space="preserve">Remove FFS from Clause 6.2.2.1 and insert a note </w:t>
            </w:r>
            <w:r w:rsidR="0058743F">
              <w:rPr>
                <w:noProof/>
              </w:rPr>
              <w:t xml:space="preserve">below </w:t>
            </w:r>
            <w:r w:rsidRPr="006B451C">
              <w:rPr>
                <w:noProof/>
              </w:rPr>
              <w:t xml:space="preserve">in Clause 5A.2 indicating that DCCF may use the same mechanisms described in Clause 6.2.2.1 for discovering NFs in an area of interest. </w:t>
            </w:r>
          </w:p>
          <w:p w:rsidR="00DF14FA" w:rsidRDefault="00DF14FA" w:rsidP="0058743F">
            <w:pPr>
              <w:pStyle w:val="CRCoverPage"/>
              <w:spacing w:after="0"/>
              <w:ind w:left="100"/>
              <w:rPr>
                <w:noProof/>
              </w:rPr>
            </w:pPr>
          </w:p>
          <w:p w:rsidR="0058743F" w:rsidRPr="006B451C" w:rsidRDefault="0058743F" w:rsidP="0058743F">
            <w:pPr>
              <w:pStyle w:val="NO"/>
            </w:pPr>
            <w:r>
              <w:t>NOTE 2: A DCCF may use the same mechanisms described in Clause 6.2.2.1 to determine AMF and SMF</w:t>
            </w:r>
            <w:r>
              <w:rPr>
                <w:lang w:eastAsia="zh-CN"/>
              </w:rPr>
              <w:t xml:space="preserve"> to</w:t>
            </w:r>
            <w:r w:rsidRPr="005D2CF1">
              <w:rPr>
                <w:lang w:eastAsia="zh-CN"/>
              </w:rPr>
              <w:t xml:space="preserve"> retrieve data related to "any UE"</w:t>
            </w:r>
            <w:r>
              <w:rPr>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B451C"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B451C" w:rsidRDefault="006B451C" w:rsidP="00B661A1">
            <w:pPr>
              <w:pStyle w:val="CRCoverPage"/>
              <w:spacing w:after="0"/>
              <w:ind w:left="100"/>
              <w:rPr>
                <w:noProof/>
              </w:rPr>
            </w:pPr>
            <w:r w:rsidRPr="006B451C">
              <w:rPr>
                <w:noProof/>
              </w:rPr>
              <w:t xml:space="preserve">Incomplete specification.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B451C">
            <w:pPr>
              <w:pStyle w:val="CRCoverPage"/>
              <w:spacing w:after="0"/>
              <w:ind w:left="100"/>
              <w:rPr>
                <w:noProof/>
              </w:rPr>
            </w:pPr>
            <w:r>
              <w:rPr>
                <w:noProof/>
              </w:rPr>
              <w:t>6.2.2.1, 5A.2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B451C" w:rsidRDefault="00AF1A6F">
            <w:pPr>
              <w:pStyle w:val="CRCoverPage"/>
              <w:spacing w:after="0"/>
              <w:jc w:val="center"/>
              <w:rPr>
                <w:b/>
                <w:caps/>
                <w:noProof/>
              </w:rPr>
            </w:pPr>
            <w:r w:rsidRPr="006B451C">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B451C" w:rsidRDefault="00AF1A6F">
            <w:pPr>
              <w:pStyle w:val="CRCoverPage"/>
              <w:spacing w:after="0"/>
              <w:jc w:val="center"/>
              <w:rPr>
                <w:b/>
                <w:caps/>
                <w:noProof/>
              </w:rPr>
            </w:pPr>
            <w:r w:rsidRPr="006B451C">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B451C" w:rsidRDefault="00AF1A6F">
            <w:pPr>
              <w:pStyle w:val="CRCoverPage"/>
              <w:spacing w:after="0"/>
              <w:jc w:val="center"/>
              <w:rPr>
                <w:b/>
                <w:caps/>
                <w:noProof/>
              </w:rPr>
            </w:pPr>
            <w:r w:rsidRPr="006B451C">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rsidR="00E32339" w:rsidRDefault="00E32339" w:rsidP="00E32339"/>
    <w:p w:rsidR="009937F1" w:rsidRPr="005D2CF1" w:rsidRDefault="009937F1" w:rsidP="009937F1">
      <w:pPr>
        <w:pStyle w:val="Heading4"/>
      </w:pPr>
      <w:bookmarkStart w:id="3" w:name="_Toc68001508"/>
      <w:r w:rsidRPr="005D2CF1">
        <w:rPr>
          <w:lang w:eastAsia="ja-JP"/>
        </w:rPr>
        <w:t>6.2.2.1</w:t>
      </w:r>
      <w:r w:rsidRPr="005D2CF1">
        <w:rPr>
          <w:lang w:eastAsia="ja-JP"/>
        </w:rPr>
        <w:tab/>
        <w:t>General</w:t>
      </w:r>
      <w:bookmarkEnd w:id="3"/>
    </w:p>
    <w:p w:rsidR="009937F1" w:rsidRPr="005D2CF1" w:rsidRDefault="009937F1" w:rsidP="009937F1">
      <w:r w:rsidRPr="005D2CF1">
        <w:t>The Data Collection from NFs is used by NWDAF to subscribe/unsubscribe at any 5GC NF to be notified for data on a set of events.</w:t>
      </w:r>
    </w:p>
    <w:p w:rsidR="009937F1" w:rsidRPr="005D2CF1" w:rsidRDefault="009937F1" w:rsidP="009937F1">
      <w:r w:rsidRPr="005D2CF1">
        <w:t>The Data Collection from NFs is based on the services of AMF, SMF, UDM, PCF, NRF and AF (possibly via NEF):</w:t>
      </w:r>
    </w:p>
    <w:p w:rsidR="009937F1" w:rsidRPr="005D2CF1" w:rsidRDefault="009937F1" w:rsidP="009937F1">
      <w:pPr>
        <w:pStyle w:val="B1"/>
      </w:pPr>
      <w:r w:rsidRPr="005D2CF1">
        <w:t>-</w:t>
      </w:r>
      <w:r w:rsidRPr="005D2CF1">
        <w:tab/>
        <w:t>Event Exposure Service offered by each NF as defined in TS</w:t>
      </w:r>
      <w:r>
        <w:t> </w:t>
      </w:r>
      <w:r w:rsidRPr="005D2CF1">
        <w:t>23.502</w:t>
      </w:r>
      <w:r>
        <w:t> </w:t>
      </w:r>
      <w:r w:rsidRPr="005D2CF1">
        <w:t>[3] clause 4.15 and clause 5.2.</w:t>
      </w:r>
    </w:p>
    <w:p w:rsidR="009937F1" w:rsidRPr="005D2CF1" w:rsidRDefault="009937F1" w:rsidP="009937F1">
      <w:pPr>
        <w:pStyle w:val="B1"/>
      </w:pPr>
      <w:r w:rsidRPr="005D2CF1">
        <w:t>-</w:t>
      </w:r>
      <w:r w:rsidRPr="005D2CF1">
        <w:tab/>
        <w:t>other NF services (e.g. Nnrf_NFDiscovery and Nnrf_NFManagement in NRF as defined in TS</w:t>
      </w:r>
      <w:r>
        <w:t> </w:t>
      </w:r>
      <w:r w:rsidRPr="005D2CF1">
        <w:t>23.502</w:t>
      </w:r>
      <w:r>
        <w:t> </w:t>
      </w:r>
      <w:r w:rsidRPr="005D2CF1">
        <w:t>[3] clause 4.17)</w:t>
      </w:r>
    </w:p>
    <w:p w:rsidR="009937F1" w:rsidRPr="005D2CF1" w:rsidRDefault="009937F1" w:rsidP="009937F1">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rsidR="009937F1" w:rsidRPr="005D2CF1" w:rsidRDefault="009937F1" w:rsidP="009937F1">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9937F1" w:rsidRPr="005D2CF1" w:rsidTr="003D6F63">
        <w:tc>
          <w:tcPr>
            <w:tcW w:w="2268" w:type="dxa"/>
          </w:tcPr>
          <w:p w:rsidR="009937F1" w:rsidRPr="005D2CF1" w:rsidRDefault="009937F1" w:rsidP="003D6F63">
            <w:pPr>
              <w:pStyle w:val="TAH"/>
            </w:pPr>
            <w:r w:rsidRPr="005D2CF1">
              <w:t>Service producer</w:t>
            </w:r>
          </w:p>
        </w:tc>
        <w:tc>
          <w:tcPr>
            <w:tcW w:w="3827" w:type="dxa"/>
          </w:tcPr>
          <w:p w:rsidR="009937F1" w:rsidRPr="005D2CF1" w:rsidRDefault="009937F1" w:rsidP="003D6F63">
            <w:pPr>
              <w:pStyle w:val="TAH"/>
            </w:pPr>
            <w:r w:rsidRPr="005D2CF1">
              <w:t>Service</w:t>
            </w:r>
          </w:p>
        </w:tc>
        <w:tc>
          <w:tcPr>
            <w:tcW w:w="2693" w:type="dxa"/>
          </w:tcPr>
          <w:p w:rsidR="009937F1" w:rsidRPr="005D2CF1" w:rsidRDefault="009937F1" w:rsidP="003D6F63">
            <w:pPr>
              <w:pStyle w:val="TAH"/>
            </w:pPr>
            <w:r w:rsidRPr="005D2CF1">
              <w:rPr>
                <w:lang w:eastAsia="zh-CN"/>
              </w:rPr>
              <w:t>Reference in TS 23.502 [3]</w:t>
            </w:r>
          </w:p>
        </w:tc>
      </w:tr>
      <w:tr w:rsidR="009937F1" w:rsidRPr="005D2CF1" w:rsidTr="003D6F63">
        <w:tc>
          <w:tcPr>
            <w:tcW w:w="2268" w:type="dxa"/>
          </w:tcPr>
          <w:p w:rsidR="009937F1" w:rsidRPr="005D2CF1" w:rsidRDefault="009937F1" w:rsidP="003D6F63">
            <w:pPr>
              <w:pStyle w:val="TAC"/>
            </w:pPr>
            <w:r w:rsidRPr="005D2CF1">
              <w:t>AMF</w:t>
            </w:r>
          </w:p>
        </w:tc>
        <w:tc>
          <w:tcPr>
            <w:tcW w:w="3827" w:type="dxa"/>
          </w:tcPr>
          <w:p w:rsidR="009937F1" w:rsidRPr="005D2CF1" w:rsidRDefault="009937F1" w:rsidP="003D6F63">
            <w:pPr>
              <w:pStyle w:val="TAL"/>
            </w:pPr>
            <w:r w:rsidRPr="005D2CF1">
              <w:t>Namf_EventExposure</w:t>
            </w:r>
            <w:r>
              <w:t xml:space="preserve"> (NOTE 3)</w:t>
            </w:r>
          </w:p>
        </w:tc>
        <w:tc>
          <w:tcPr>
            <w:tcW w:w="2693" w:type="dxa"/>
          </w:tcPr>
          <w:p w:rsidR="009937F1" w:rsidRDefault="009937F1" w:rsidP="003D6F63">
            <w:pPr>
              <w:pStyle w:val="TAC"/>
            </w:pPr>
            <w:r w:rsidRPr="005D2CF1">
              <w:t>5.2.2.3</w:t>
            </w:r>
          </w:p>
          <w:p w:rsidR="009937F1" w:rsidRPr="005D2CF1" w:rsidRDefault="009937F1" w:rsidP="003D6F63">
            <w:pPr>
              <w:pStyle w:val="TAC"/>
            </w:pPr>
            <w:r>
              <w:t>5.2.3.5</w:t>
            </w:r>
          </w:p>
        </w:tc>
      </w:tr>
      <w:tr w:rsidR="009937F1" w:rsidRPr="005D2CF1" w:rsidTr="003D6F63">
        <w:tc>
          <w:tcPr>
            <w:tcW w:w="2268" w:type="dxa"/>
          </w:tcPr>
          <w:p w:rsidR="009937F1" w:rsidRPr="005D2CF1" w:rsidRDefault="009937F1" w:rsidP="003D6F63">
            <w:pPr>
              <w:pStyle w:val="TAC"/>
            </w:pPr>
            <w:r w:rsidRPr="005D2CF1">
              <w:t>SMF</w:t>
            </w:r>
          </w:p>
        </w:tc>
        <w:tc>
          <w:tcPr>
            <w:tcW w:w="3827" w:type="dxa"/>
          </w:tcPr>
          <w:p w:rsidR="009937F1" w:rsidRPr="005D2CF1" w:rsidRDefault="009937F1" w:rsidP="003D6F63">
            <w:pPr>
              <w:pStyle w:val="TAL"/>
            </w:pPr>
            <w:r w:rsidRPr="005D2CF1">
              <w:t>Nsmf_EventExposure</w:t>
            </w:r>
            <w:r>
              <w:t xml:space="preserve"> (NOTE 3)</w:t>
            </w:r>
          </w:p>
        </w:tc>
        <w:tc>
          <w:tcPr>
            <w:tcW w:w="2693" w:type="dxa"/>
          </w:tcPr>
          <w:p w:rsidR="009937F1" w:rsidRDefault="009937F1" w:rsidP="003D6F63">
            <w:pPr>
              <w:pStyle w:val="TAC"/>
            </w:pPr>
            <w:r w:rsidRPr="005D2CF1">
              <w:t>5.2.8.3</w:t>
            </w:r>
          </w:p>
          <w:p w:rsidR="009937F1" w:rsidRPr="005D2CF1" w:rsidRDefault="009937F1" w:rsidP="003D6F63">
            <w:pPr>
              <w:pStyle w:val="TAC"/>
            </w:pPr>
            <w:r>
              <w:t>5.2.3.5</w:t>
            </w:r>
          </w:p>
        </w:tc>
      </w:tr>
      <w:tr w:rsidR="009937F1" w:rsidRPr="005D2CF1" w:rsidTr="003D6F63">
        <w:tc>
          <w:tcPr>
            <w:tcW w:w="2268" w:type="dxa"/>
          </w:tcPr>
          <w:p w:rsidR="009937F1" w:rsidRPr="005D2CF1" w:rsidRDefault="009937F1" w:rsidP="003D6F63">
            <w:pPr>
              <w:pStyle w:val="TAC"/>
            </w:pPr>
            <w:r w:rsidRPr="005D2CF1">
              <w:t>PCF</w:t>
            </w:r>
          </w:p>
        </w:tc>
        <w:tc>
          <w:tcPr>
            <w:tcW w:w="3827" w:type="dxa"/>
          </w:tcPr>
          <w:p w:rsidR="009937F1" w:rsidRPr="005D2CF1" w:rsidRDefault="009937F1" w:rsidP="003D6F63">
            <w:pPr>
              <w:pStyle w:val="TAL"/>
            </w:pPr>
            <w:r w:rsidRPr="005D2CF1">
              <w:t>Npcf_EventExposure (for a group of UEs or any UE)</w:t>
            </w:r>
          </w:p>
          <w:p w:rsidR="009937F1" w:rsidRPr="005D2CF1" w:rsidRDefault="009937F1" w:rsidP="003D6F63">
            <w:pPr>
              <w:pStyle w:val="TAL"/>
            </w:pPr>
            <w:r w:rsidRPr="005D2CF1">
              <w:t>Npcf_PolicyAuthorization_Subscribe (for a specific UE)</w:t>
            </w:r>
          </w:p>
        </w:tc>
        <w:tc>
          <w:tcPr>
            <w:tcW w:w="2693" w:type="dxa"/>
          </w:tcPr>
          <w:p w:rsidR="009937F1" w:rsidRPr="005D2CF1" w:rsidRDefault="009937F1" w:rsidP="003D6F63">
            <w:pPr>
              <w:pStyle w:val="TAC"/>
            </w:pPr>
            <w:r w:rsidRPr="005D2CF1">
              <w:t>5.2.5.7</w:t>
            </w:r>
          </w:p>
        </w:tc>
      </w:tr>
      <w:tr w:rsidR="009937F1" w:rsidRPr="005D2CF1" w:rsidTr="003D6F63">
        <w:tc>
          <w:tcPr>
            <w:tcW w:w="2268" w:type="dxa"/>
          </w:tcPr>
          <w:p w:rsidR="009937F1" w:rsidRPr="005D2CF1" w:rsidRDefault="009937F1" w:rsidP="003D6F63">
            <w:pPr>
              <w:pStyle w:val="TAC"/>
            </w:pPr>
            <w:r w:rsidRPr="005D2CF1">
              <w:t>UDM</w:t>
            </w:r>
          </w:p>
        </w:tc>
        <w:tc>
          <w:tcPr>
            <w:tcW w:w="3827" w:type="dxa"/>
          </w:tcPr>
          <w:p w:rsidR="009937F1" w:rsidRPr="005D2CF1" w:rsidRDefault="009937F1" w:rsidP="003D6F63">
            <w:pPr>
              <w:pStyle w:val="TAL"/>
            </w:pPr>
            <w:r w:rsidRPr="005D2CF1">
              <w:t>Nudm_EventExposure</w:t>
            </w:r>
          </w:p>
        </w:tc>
        <w:tc>
          <w:tcPr>
            <w:tcW w:w="2693" w:type="dxa"/>
          </w:tcPr>
          <w:p w:rsidR="009937F1" w:rsidRPr="005D2CF1" w:rsidRDefault="009937F1" w:rsidP="003D6F63">
            <w:pPr>
              <w:pStyle w:val="TAC"/>
            </w:pPr>
            <w:r w:rsidRPr="005D2CF1">
              <w:t>5.2.3.5</w:t>
            </w:r>
          </w:p>
        </w:tc>
      </w:tr>
      <w:tr w:rsidR="009937F1" w:rsidRPr="005D2CF1" w:rsidTr="003D6F63">
        <w:tc>
          <w:tcPr>
            <w:tcW w:w="2268" w:type="dxa"/>
          </w:tcPr>
          <w:p w:rsidR="009937F1" w:rsidRPr="005D2CF1" w:rsidRDefault="009937F1" w:rsidP="003D6F63">
            <w:pPr>
              <w:pStyle w:val="TAC"/>
            </w:pPr>
            <w:r w:rsidRPr="005D2CF1">
              <w:t>NEF</w:t>
            </w:r>
          </w:p>
        </w:tc>
        <w:tc>
          <w:tcPr>
            <w:tcW w:w="3827" w:type="dxa"/>
          </w:tcPr>
          <w:p w:rsidR="009937F1" w:rsidRPr="005D2CF1" w:rsidRDefault="009937F1" w:rsidP="003D6F63">
            <w:pPr>
              <w:pStyle w:val="TAL"/>
            </w:pPr>
            <w:r w:rsidRPr="005D2CF1">
              <w:t>Nnef_EventExposure</w:t>
            </w:r>
          </w:p>
        </w:tc>
        <w:tc>
          <w:tcPr>
            <w:tcW w:w="2693" w:type="dxa"/>
          </w:tcPr>
          <w:p w:rsidR="009937F1" w:rsidRPr="005D2CF1" w:rsidRDefault="009937F1" w:rsidP="003D6F63">
            <w:pPr>
              <w:pStyle w:val="TAC"/>
            </w:pPr>
            <w:r w:rsidRPr="005D2CF1">
              <w:t>5.2.6.2</w:t>
            </w:r>
          </w:p>
        </w:tc>
      </w:tr>
      <w:tr w:rsidR="009937F1" w:rsidRPr="005D2CF1" w:rsidTr="003D6F63">
        <w:tc>
          <w:tcPr>
            <w:tcW w:w="2268" w:type="dxa"/>
            <w:tcBorders>
              <w:bottom w:val="single" w:sz="4" w:space="0" w:color="auto"/>
            </w:tcBorders>
          </w:tcPr>
          <w:p w:rsidR="009937F1" w:rsidRPr="005D2CF1" w:rsidRDefault="009937F1" w:rsidP="003D6F63">
            <w:pPr>
              <w:pStyle w:val="TAC"/>
            </w:pPr>
            <w:r w:rsidRPr="005D2CF1">
              <w:t>AF</w:t>
            </w:r>
          </w:p>
        </w:tc>
        <w:tc>
          <w:tcPr>
            <w:tcW w:w="3827" w:type="dxa"/>
          </w:tcPr>
          <w:p w:rsidR="009937F1" w:rsidRPr="005D2CF1" w:rsidRDefault="009937F1" w:rsidP="003D6F63">
            <w:pPr>
              <w:pStyle w:val="TAL"/>
            </w:pPr>
            <w:r w:rsidRPr="005D2CF1">
              <w:t>Naf_EventExposure</w:t>
            </w:r>
          </w:p>
        </w:tc>
        <w:tc>
          <w:tcPr>
            <w:tcW w:w="2693" w:type="dxa"/>
          </w:tcPr>
          <w:p w:rsidR="009937F1" w:rsidRPr="005D2CF1" w:rsidRDefault="009937F1" w:rsidP="003D6F63">
            <w:pPr>
              <w:pStyle w:val="TAC"/>
            </w:pPr>
            <w:r w:rsidRPr="005D2CF1">
              <w:t>5.2.19.2</w:t>
            </w:r>
          </w:p>
        </w:tc>
      </w:tr>
      <w:tr w:rsidR="009937F1" w:rsidRPr="005D2CF1" w:rsidTr="003D6F63">
        <w:tc>
          <w:tcPr>
            <w:tcW w:w="2268" w:type="dxa"/>
            <w:tcBorders>
              <w:bottom w:val="nil"/>
            </w:tcBorders>
          </w:tcPr>
          <w:p w:rsidR="009937F1" w:rsidRPr="005D2CF1" w:rsidRDefault="009937F1" w:rsidP="003D6F63">
            <w:pPr>
              <w:pStyle w:val="TAC"/>
            </w:pPr>
            <w:r w:rsidRPr="005D2CF1">
              <w:t>NRF</w:t>
            </w:r>
          </w:p>
        </w:tc>
        <w:tc>
          <w:tcPr>
            <w:tcW w:w="3827" w:type="dxa"/>
          </w:tcPr>
          <w:p w:rsidR="009937F1" w:rsidRPr="005D2CF1" w:rsidRDefault="009937F1" w:rsidP="003D6F63">
            <w:pPr>
              <w:pStyle w:val="TAL"/>
            </w:pPr>
            <w:r w:rsidRPr="005D2CF1">
              <w:t>Nnrf_NFDiscovery</w:t>
            </w:r>
          </w:p>
        </w:tc>
        <w:tc>
          <w:tcPr>
            <w:tcW w:w="2693" w:type="dxa"/>
          </w:tcPr>
          <w:p w:rsidR="009937F1" w:rsidRPr="005D2CF1" w:rsidRDefault="009937F1" w:rsidP="003D6F63">
            <w:pPr>
              <w:pStyle w:val="TAC"/>
            </w:pPr>
            <w:r w:rsidRPr="005D2CF1">
              <w:t>5.2.7.3</w:t>
            </w:r>
          </w:p>
        </w:tc>
      </w:tr>
      <w:tr w:rsidR="009937F1" w:rsidRPr="005D2CF1" w:rsidTr="003D6F63">
        <w:tc>
          <w:tcPr>
            <w:tcW w:w="2268" w:type="dxa"/>
            <w:tcBorders>
              <w:top w:val="nil"/>
            </w:tcBorders>
          </w:tcPr>
          <w:p w:rsidR="009937F1" w:rsidRPr="005D2CF1" w:rsidRDefault="009937F1" w:rsidP="003D6F63">
            <w:pPr>
              <w:pStyle w:val="TAL"/>
              <w:jc w:val="center"/>
            </w:pPr>
          </w:p>
        </w:tc>
        <w:tc>
          <w:tcPr>
            <w:tcW w:w="3827" w:type="dxa"/>
          </w:tcPr>
          <w:p w:rsidR="009937F1" w:rsidRPr="005D2CF1" w:rsidRDefault="009937F1" w:rsidP="003D6F63">
            <w:pPr>
              <w:pStyle w:val="TAL"/>
            </w:pPr>
            <w:r w:rsidRPr="005D2CF1">
              <w:t>Nnrf_NFManagement</w:t>
            </w:r>
          </w:p>
        </w:tc>
        <w:tc>
          <w:tcPr>
            <w:tcW w:w="2693" w:type="dxa"/>
          </w:tcPr>
          <w:p w:rsidR="009937F1" w:rsidRPr="005D2CF1" w:rsidRDefault="009937F1" w:rsidP="003D6F63">
            <w:pPr>
              <w:pStyle w:val="TAC"/>
            </w:pPr>
            <w:r w:rsidRPr="005D2CF1">
              <w:t>5.2.7.2</w:t>
            </w:r>
          </w:p>
        </w:tc>
      </w:tr>
    </w:tbl>
    <w:p w:rsidR="009937F1" w:rsidRPr="005D2CF1" w:rsidRDefault="009937F1" w:rsidP="009937F1"/>
    <w:p w:rsidR="009937F1" w:rsidRPr="005D2CF1" w:rsidRDefault="009937F1" w:rsidP="009937F1">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rsidR="009937F1" w:rsidRPr="005D2CF1" w:rsidRDefault="009937F1" w:rsidP="009937F1">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rsidR="009937F1" w:rsidRPr="005D2CF1" w:rsidRDefault="009937F1" w:rsidP="009937F1">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The Nudm_EventExposure can be used when NWDAF uses the procedures specified in TS 23.502 [3] clause 4.15.4.3 to subscribe to AMF or SMF via UDM.</w:t>
      </w:r>
    </w:p>
    <w:p w:rsidR="009937F1" w:rsidRPr="005D2CF1" w:rsidRDefault="009937F1" w:rsidP="009937F1">
      <w:pPr>
        <w:rPr>
          <w:lang w:eastAsia="zh-CN"/>
        </w:rPr>
      </w:pPr>
      <w:r w:rsidRPr="005D2CF1">
        <w:rPr>
          <w:lang w:eastAsia="zh-CN"/>
        </w:rPr>
        <w:t xml:space="preserve">To retrieve data related to a specific UE,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rsidR="009937F1" w:rsidRPr="005D2CF1" w:rsidRDefault="009937F1" w:rsidP="009937F1">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9937F1" w:rsidRPr="005D2CF1" w:rsidTr="003D6F63">
        <w:trPr>
          <w:cantSplit/>
          <w:trHeight w:val="222"/>
          <w:tblHeader/>
          <w:jc w:val="center"/>
        </w:trPr>
        <w:tc>
          <w:tcPr>
            <w:tcW w:w="2686" w:type="dxa"/>
            <w:vAlign w:val="center"/>
          </w:tcPr>
          <w:p w:rsidR="009937F1" w:rsidRPr="005D2CF1" w:rsidRDefault="009937F1" w:rsidP="003D6F63">
            <w:pPr>
              <w:pStyle w:val="TAH"/>
            </w:pPr>
            <w:r w:rsidRPr="005D2CF1">
              <w:t>Type of NF instance (serving the UE) to determine</w:t>
            </w:r>
          </w:p>
        </w:tc>
        <w:tc>
          <w:tcPr>
            <w:tcW w:w="1942" w:type="dxa"/>
            <w:vAlign w:val="center"/>
          </w:tcPr>
          <w:p w:rsidR="009937F1" w:rsidRPr="005D2CF1" w:rsidRDefault="009937F1" w:rsidP="003D6F63">
            <w:pPr>
              <w:pStyle w:val="TAH"/>
            </w:pPr>
            <w:r w:rsidRPr="005D2CF1">
              <w:t>NF to be contacted by NWDAF</w:t>
            </w:r>
          </w:p>
        </w:tc>
        <w:tc>
          <w:tcPr>
            <w:tcW w:w="1837" w:type="dxa"/>
            <w:vAlign w:val="center"/>
          </w:tcPr>
          <w:p w:rsidR="009937F1" w:rsidRPr="005D2CF1" w:rsidRDefault="009937F1" w:rsidP="003D6F63">
            <w:pPr>
              <w:pStyle w:val="TAH"/>
            </w:pPr>
            <w:r w:rsidRPr="005D2CF1">
              <w:t>Service</w:t>
            </w:r>
          </w:p>
        </w:tc>
        <w:tc>
          <w:tcPr>
            <w:tcW w:w="1701" w:type="dxa"/>
            <w:vAlign w:val="center"/>
          </w:tcPr>
          <w:p w:rsidR="009937F1" w:rsidRPr="005D2CF1" w:rsidRDefault="009937F1" w:rsidP="003D6F63">
            <w:pPr>
              <w:pStyle w:val="TAH"/>
            </w:pPr>
            <w:r w:rsidRPr="005D2CF1">
              <w:rPr>
                <w:lang w:eastAsia="zh-CN"/>
              </w:rPr>
              <w:t>Reference in TS 23.502 [3]</w:t>
            </w:r>
          </w:p>
        </w:tc>
      </w:tr>
      <w:tr w:rsidR="009937F1" w:rsidRPr="005D2CF1" w:rsidTr="003D6F63">
        <w:trPr>
          <w:cantSplit/>
          <w:trHeight w:val="222"/>
          <w:jc w:val="center"/>
        </w:trPr>
        <w:tc>
          <w:tcPr>
            <w:tcW w:w="2686" w:type="dxa"/>
          </w:tcPr>
          <w:p w:rsidR="009937F1" w:rsidRPr="005D2CF1" w:rsidRDefault="009937F1" w:rsidP="003D6F63">
            <w:pPr>
              <w:pStyle w:val="TAC"/>
            </w:pPr>
            <w:r w:rsidRPr="005D2CF1">
              <w:t>UDM</w:t>
            </w:r>
          </w:p>
        </w:tc>
        <w:tc>
          <w:tcPr>
            <w:tcW w:w="1942" w:type="dxa"/>
          </w:tcPr>
          <w:p w:rsidR="009937F1" w:rsidRPr="005D2CF1" w:rsidRDefault="009937F1" w:rsidP="003D6F63">
            <w:pPr>
              <w:pStyle w:val="TAC"/>
            </w:pPr>
            <w:r w:rsidRPr="005D2CF1">
              <w:t>NRF</w:t>
            </w:r>
          </w:p>
        </w:tc>
        <w:tc>
          <w:tcPr>
            <w:tcW w:w="1837" w:type="dxa"/>
          </w:tcPr>
          <w:p w:rsidR="009937F1" w:rsidRPr="005D2CF1" w:rsidRDefault="009937F1" w:rsidP="003D6F63">
            <w:pPr>
              <w:pStyle w:val="TAL"/>
              <w:rPr>
                <w:lang w:eastAsia="zh-CN"/>
              </w:rPr>
            </w:pPr>
            <w:r w:rsidRPr="005D2CF1">
              <w:rPr>
                <w:lang w:eastAsia="zh-CN"/>
              </w:rPr>
              <w:t>Nnrf_NFDiscovery</w:t>
            </w:r>
          </w:p>
        </w:tc>
        <w:tc>
          <w:tcPr>
            <w:tcW w:w="1701" w:type="dxa"/>
          </w:tcPr>
          <w:p w:rsidR="009937F1" w:rsidRPr="005D2CF1" w:rsidRDefault="009937F1" w:rsidP="003D6F63">
            <w:pPr>
              <w:pStyle w:val="TAC"/>
            </w:pPr>
            <w:r w:rsidRPr="005D2CF1">
              <w:t>5.2.7.3</w:t>
            </w:r>
          </w:p>
        </w:tc>
      </w:tr>
      <w:tr w:rsidR="009937F1" w:rsidRPr="005D2CF1" w:rsidTr="003D6F63">
        <w:trPr>
          <w:cantSplit/>
          <w:trHeight w:val="222"/>
          <w:jc w:val="center"/>
        </w:trPr>
        <w:tc>
          <w:tcPr>
            <w:tcW w:w="2686" w:type="dxa"/>
          </w:tcPr>
          <w:p w:rsidR="009937F1" w:rsidRPr="005D2CF1" w:rsidRDefault="009937F1" w:rsidP="003D6F63">
            <w:pPr>
              <w:pStyle w:val="TAC"/>
            </w:pPr>
            <w:r w:rsidRPr="005D2CF1">
              <w:t>AMF</w:t>
            </w:r>
          </w:p>
        </w:tc>
        <w:tc>
          <w:tcPr>
            <w:tcW w:w="1942" w:type="dxa"/>
          </w:tcPr>
          <w:p w:rsidR="009937F1" w:rsidRPr="005D2CF1" w:rsidRDefault="009937F1" w:rsidP="003D6F63">
            <w:pPr>
              <w:pStyle w:val="TAC"/>
            </w:pPr>
            <w:r w:rsidRPr="005D2CF1">
              <w:t>UDM</w:t>
            </w:r>
          </w:p>
        </w:tc>
        <w:tc>
          <w:tcPr>
            <w:tcW w:w="1837" w:type="dxa"/>
          </w:tcPr>
          <w:p w:rsidR="009937F1" w:rsidRPr="005D2CF1" w:rsidRDefault="009937F1" w:rsidP="003D6F63">
            <w:pPr>
              <w:pStyle w:val="TAL"/>
            </w:pPr>
            <w:r w:rsidRPr="005D2CF1">
              <w:rPr>
                <w:lang w:eastAsia="zh-CN"/>
              </w:rPr>
              <w:t>Nudm_UECM</w:t>
            </w:r>
          </w:p>
        </w:tc>
        <w:tc>
          <w:tcPr>
            <w:tcW w:w="1701" w:type="dxa"/>
          </w:tcPr>
          <w:p w:rsidR="009937F1" w:rsidRPr="005D2CF1" w:rsidRDefault="009937F1" w:rsidP="003D6F63">
            <w:pPr>
              <w:pStyle w:val="TAC"/>
            </w:pPr>
            <w:r w:rsidRPr="005D2CF1">
              <w:t>5.2.3.2</w:t>
            </w:r>
          </w:p>
        </w:tc>
      </w:tr>
      <w:tr w:rsidR="009937F1" w:rsidRPr="005D2CF1" w:rsidTr="003D6F63">
        <w:trPr>
          <w:cantSplit/>
          <w:trHeight w:val="222"/>
          <w:jc w:val="center"/>
        </w:trPr>
        <w:tc>
          <w:tcPr>
            <w:tcW w:w="2686" w:type="dxa"/>
          </w:tcPr>
          <w:p w:rsidR="009937F1" w:rsidRPr="005D2CF1" w:rsidRDefault="009937F1" w:rsidP="003D6F63">
            <w:pPr>
              <w:pStyle w:val="TAC"/>
            </w:pPr>
            <w:r w:rsidRPr="005D2CF1">
              <w:t>SMF</w:t>
            </w:r>
          </w:p>
        </w:tc>
        <w:tc>
          <w:tcPr>
            <w:tcW w:w="1942" w:type="dxa"/>
          </w:tcPr>
          <w:p w:rsidR="009937F1" w:rsidRPr="005D2CF1" w:rsidRDefault="009937F1" w:rsidP="003D6F63">
            <w:pPr>
              <w:pStyle w:val="TAC"/>
            </w:pPr>
            <w:r w:rsidRPr="005D2CF1">
              <w:t>UDM</w:t>
            </w:r>
          </w:p>
        </w:tc>
        <w:tc>
          <w:tcPr>
            <w:tcW w:w="1837" w:type="dxa"/>
          </w:tcPr>
          <w:p w:rsidR="009937F1" w:rsidRPr="005D2CF1" w:rsidRDefault="009937F1" w:rsidP="003D6F63">
            <w:pPr>
              <w:pStyle w:val="TAL"/>
            </w:pPr>
            <w:r w:rsidRPr="005D2CF1">
              <w:rPr>
                <w:lang w:eastAsia="zh-CN"/>
              </w:rPr>
              <w:t>Nudm_UECM</w:t>
            </w:r>
          </w:p>
        </w:tc>
        <w:tc>
          <w:tcPr>
            <w:tcW w:w="1701" w:type="dxa"/>
          </w:tcPr>
          <w:p w:rsidR="009937F1" w:rsidRPr="005D2CF1" w:rsidRDefault="009937F1" w:rsidP="003D6F63">
            <w:pPr>
              <w:pStyle w:val="TAC"/>
            </w:pPr>
            <w:r w:rsidRPr="005D2CF1">
              <w:t>5.2.3.2</w:t>
            </w:r>
          </w:p>
        </w:tc>
      </w:tr>
      <w:tr w:rsidR="009937F1" w:rsidRPr="005D2CF1" w:rsidTr="003D6F63">
        <w:trPr>
          <w:cantSplit/>
          <w:trHeight w:val="222"/>
          <w:jc w:val="center"/>
        </w:trPr>
        <w:tc>
          <w:tcPr>
            <w:tcW w:w="2686" w:type="dxa"/>
          </w:tcPr>
          <w:p w:rsidR="009937F1" w:rsidRPr="005D2CF1" w:rsidRDefault="009937F1" w:rsidP="003D6F63">
            <w:pPr>
              <w:pStyle w:val="TAC"/>
            </w:pPr>
            <w:r w:rsidRPr="005D2CF1">
              <w:t>BSF</w:t>
            </w:r>
          </w:p>
        </w:tc>
        <w:tc>
          <w:tcPr>
            <w:tcW w:w="1942" w:type="dxa"/>
          </w:tcPr>
          <w:p w:rsidR="009937F1" w:rsidRPr="005D2CF1" w:rsidRDefault="009937F1" w:rsidP="003D6F63">
            <w:pPr>
              <w:pStyle w:val="TAC"/>
            </w:pPr>
            <w:r w:rsidRPr="005D2CF1">
              <w:t>NRF</w:t>
            </w:r>
          </w:p>
        </w:tc>
        <w:tc>
          <w:tcPr>
            <w:tcW w:w="1837" w:type="dxa"/>
          </w:tcPr>
          <w:p w:rsidR="009937F1" w:rsidRPr="005D2CF1" w:rsidRDefault="009937F1" w:rsidP="003D6F63">
            <w:pPr>
              <w:pStyle w:val="TAL"/>
            </w:pPr>
            <w:r w:rsidRPr="005D2CF1">
              <w:rPr>
                <w:lang w:eastAsia="zh-CN"/>
              </w:rPr>
              <w:t>Nnrf_NFDiscovery</w:t>
            </w:r>
          </w:p>
        </w:tc>
        <w:tc>
          <w:tcPr>
            <w:tcW w:w="1701" w:type="dxa"/>
          </w:tcPr>
          <w:p w:rsidR="009937F1" w:rsidRPr="005D2CF1" w:rsidRDefault="009937F1" w:rsidP="003D6F63">
            <w:pPr>
              <w:pStyle w:val="TAC"/>
            </w:pPr>
            <w:r w:rsidRPr="005D2CF1">
              <w:t>5.2.7.3</w:t>
            </w:r>
          </w:p>
        </w:tc>
      </w:tr>
      <w:tr w:rsidR="009937F1" w:rsidRPr="005D2CF1" w:rsidTr="003D6F63">
        <w:trPr>
          <w:cantSplit/>
          <w:trHeight w:val="222"/>
          <w:jc w:val="center"/>
        </w:trPr>
        <w:tc>
          <w:tcPr>
            <w:tcW w:w="2686" w:type="dxa"/>
          </w:tcPr>
          <w:p w:rsidR="009937F1" w:rsidRPr="005D2CF1" w:rsidRDefault="009937F1" w:rsidP="003D6F63">
            <w:pPr>
              <w:pStyle w:val="TAC"/>
            </w:pPr>
            <w:r w:rsidRPr="005D2CF1">
              <w:t>PCF</w:t>
            </w:r>
          </w:p>
        </w:tc>
        <w:tc>
          <w:tcPr>
            <w:tcW w:w="1942" w:type="dxa"/>
          </w:tcPr>
          <w:p w:rsidR="009937F1" w:rsidRPr="005D2CF1" w:rsidRDefault="009937F1" w:rsidP="003D6F63">
            <w:pPr>
              <w:pStyle w:val="TAC"/>
            </w:pPr>
            <w:r w:rsidRPr="005D2CF1">
              <w:t>BSF</w:t>
            </w:r>
          </w:p>
        </w:tc>
        <w:tc>
          <w:tcPr>
            <w:tcW w:w="1837" w:type="dxa"/>
          </w:tcPr>
          <w:p w:rsidR="009937F1" w:rsidRPr="005D2CF1" w:rsidRDefault="009937F1" w:rsidP="003D6F63">
            <w:pPr>
              <w:pStyle w:val="TAL"/>
            </w:pPr>
            <w:r w:rsidRPr="005D2CF1">
              <w:t>Nbsf_Management</w:t>
            </w:r>
          </w:p>
        </w:tc>
        <w:tc>
          <w:tcPr>
            <w:tcW w:w="1701" w:type="dxa"/>
          </w:tcPr>
          <w:p w:rsidR="009937F1" w:rsidRPr="005D2CF1" w:rsidRDefault="009937F1" w:rsidP="003D6F63">
            <w:pPr>
              <w:pStyle w:val="TAC"/>
            </w:pPr>
            <w:r w:rsidRPr="005D2CF1">
              <w:t>5.2.13.2</w:t>
            </w:r>
          </w:p>
        </w:tc>
      </w:tr>
      <w:tr w:rsidR="009937F1" w:rsidRPr="005D2CF1" w:rsidTr="003D6F63">
        <w:trPr>
          <w:cantSplit/>
          <w:trHeight w:val="222"/>
          <w:jc w:val="center"/>
        </w:trPr>
        <w:tc>
          <w:tcPr>
            <w:tcW w:w="2686" w:type="dxa"/>
          </w:tcPr>
          <w:p w:rsidR="009937F1" w:rsidRPr="005D2CF1" w:rsidRDefault="009937F1" w:rsidP="003D6F63">
            <w:pPr>
              <w:pStyle w:val="TAC"/>
            </w:pPr>
            <w:r w:rsidRPr="005D2CF1">
              <w:t>NEF</w:t>
            </w:r>
          </w:p>
        </w:tc>
        <w:tc>
          <w:tcPr>
            <w:tcW w:w="1942" w:type="dxa"/>
          </w:tcPr>
          <w:p w:rsidR="009937F1" w:rsidRPr="005D2CF1" w:rsidRDefault="009937F1" w:rsidP="003D6F63">
            <w:pPr>
              <w:pStyle w:val="TAC"/>
            </w:pPr>
            <w:r w:rsidRPr="005D2CF1">
              <w:t>NRF</w:t>
            </w:r>
          </w:p>
        </w:tc>
        <w:tc>
          <w:tcPr>
            <w:tcW w:w="1837" w:type="dxa"/>
          </w:tcPr>
          <w:p w:rsidR="009937F1" w:rsidRPr="005D2CF1" w:rsidRDefault="009937F1" w:rsidP="003D6F63">
            <w:pPr>
              <w:pStyle w:val="TAL"/>
            </w:pPr>
            <w:r w:rsidRPr="005D2CF1">
              <w:t>Nnrf_NFDiscovery</w:t>
            </w:r>
          </w:p>
        </w:tc>
        <w:tc>
          <w:tcPr>
            <w:tcW w:w="1701" w:type="dxa"/>
          </w:tcPr>
          <w:p w:rsidR="009937F1" w:rsidRPr="005D2CF1" w:rsidRDefault="009937F1" w:rsidP="003D6F63">
            <w:pPr>
              <w:pStyle w:val="TAC"/>
            </w:pPr>
            <w:r w:rsidRPr="005D2CF1">
              <w:t>5.2.7.3</w:t>
            </w:r>
          </w:p>
        </w:tc>
      </w:tr>
    </w:tbl>
    <w:p w:rsidR="009937F1" w:rsidRPr="005D2CF1" w:rsidRDefault="009937F1" w:rsidP="009937F1">
      <w:pPr>
        <w:rPr>
          <w:lang w:eastAsia="zh-CN"/>
        </w:rPr>
      </w:pPr>
    </w:p>
    <w:p w:rsidR="009937F1" w:rsidRPr="005D2CF1" w:rsidRDefault="009937F1" w:rsidP="009937F1">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rsidR="009937F1" w:rsidRPr="005D2CF1" w:rsidRDefault="009937F1" w:rsidP="009937F1">
      <w:pPr>
        <w:rPr>
          <w:lang w:eastAsia="zh-CN"/>
        </w:rPr>
      </w:pPr>
      <w:r w:rsidRPr="005D2CF1">
        <w:rPr>
          <w:lang w:eastAsia="zh-CN"/>
        </w:rPr>
        <w:lastRenderedPageBreak/>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rsidR="009937F1" w:rsidRPr="005D2CF1" w:rsidRDefault="009937F1" w:rsidP="009937F1">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rsidR="009937F1" w:rsidRPr="005D2CF1" w:rsidRDefault="009937F1" w:rsidP="009937F1">
      <w:pPr>
        <w:rPr>
          <w:lang w:eastAsia="zh-CN"/>
        </w:rPr>
      </w:pPr>
      <w:r w:rsidRPr="005D2CF1">
        <w:rPr>
          <w:lang w:eastAsia="zh-CN"/>
        </w:rPr>
        <w:t>The PCF instance serving UE PDU Session(s) should be determined using a request to BSF with the allocated UE address, DNN and S-NSSAI.</w:t>
      </w:r>
    </w:p>
    <w:p w:rsidR="009937F1" w:rsidRPr="005D2CF1" w:rsidRDefault="009937F1" w:rsidP="009937F1">
      <w:pPr>
        <w:rPr>
          <w:lang w:eastAsia="zh-CN"/>
        </w:rPr>
      </w:pPr>
      <w:r w:rsidRPr="005D2CF1">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D2CF1">
        <w:t xml:space="preserve">k, e.g. by </w:t>
      </w:r>
      <w:r w:rsidRPr="005D2CF1">
        <w:rPr>
          <w:lang w:eastAsia="zh-CN"/>
        </w:rPr>
        <w:t>querying NRF.</w:t>
      </w:r>
    </w:p>
    <w:p w:rsidR="009937F1" w:rsidRPr="005D2CF1" w:rsidRDefault="009937F1" w:rsidP="009937F1">
      <w:pPr>
        <w:rPr>
          <w:lang w:eastAsia="zh-CN"/>
        </w:rPr>
      </w:pPr>
      <w:r w:rsidRPr="005D2CF1">
        <w:rPr>
          <w:lang w:eastAsia="zh-CN"/>
        </w:rPr>
        <w:t>For discovering the UDM, NWDAF can query the NRF with the Internal Group ID as the target of the query. For discovering AMF, SMF, PCF, NEF, and AF, NWDAF may need to discover all the instances in the network by using the Nnrf_NFDiscovery service.</w:t>
      </w:r>
    </w:p>
    <w:p w:rsidR="009937F1" w:rsidRPr="005D2CF1" w:rsidRDefault="009937F1" w:rsidP="009937F1">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rsidR="009937F1" w:rsidRPr="005D2CF1" w:rsidRDefault="009937F1" w:rsidP="009937F1">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rsidR="009937F1" w:rsidRPr="005D2CF1" w:rsidRDefault="009937F1" w:rsidP="009937F1">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.4.3</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4.15.4.3.</w:t>
      </w:r>
    </w:p>
    <w:p w:rsidR="009937F1" w:rsidRPr="005D2CF1" w:rsidRDefault="009937F1" w:rsidP="009937F1">
      <w:pPr>
        <w:rPr>
          <w:lang w:eastAsia="zh-CN"/>
        </w:rPr>
      </w:pPr>
      <w:r w:rsidRPr="005D2CF1">
        <w:rPr>
          <w:lang w:eastAsia="zh-CN"/>
        </w:rPr>
        <w:t>The NWDAF determines to collect data from a trusted AF supporting specific Event ID(s) and serving specific application(s) based on internal configuration.</w:t>
      </w:r>
    </w:p>
    <w:p w:rsidR="009937F1" w:rsidRPr="005D2CF1" w:rsidRDefault="009937F1" w:rsidP="009937F1">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rsidR="009937F1" w:rsidRPr="005D2CF1" w:rsidRDefault="009937F1" w:rsidP="009937F1">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rsidR="009937F1" w:rsidRPr="005D2CF1" w:rsidRDefault="009937F1" w:rsidP="009937F1">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w:t>
      </w:r>
    </w:p>
    <w:p w:rsidR="009937F1" w:rsidRDefault="009937F1" w:rsidP="009937F1">
      <w:pPr>
        <w:pStyle w:val="NO"/>
        <w:rPr>
          <w:lang w:eastAsia="zh-CN"/>
        </w:rPr>
      </w:pPr>
      <w:r>
        <w:rPr>
          <w:lang w:eastAsia="zh-CN"/>
        </w:rPr>
        <w:t>NOTE 5:</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rsidR="009937F1" w:rsidRPr="005D2CF1" w:rsidRDefault="009937F1" w:rsidP="009937F1">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rsidR="009937F1" w:rsidRPr="005D2CF1" w:rsidRDefault="009937F1" w:rsidP="009937F1">
      <w:pPr>
        <w:pStyle w:val="TH"/>
      </w:pPr>
      <w:r w:rsidRPr="005D2CF1">
        <w:lastRenderedPageBreak/>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9937F1" w:rsidRPr="005D2CF1" w:rsidTr="003D6F63">
        <w:trPr>
          <w:cantSplit/>
          <w:trHeight w:val="222"/>
          <w:tblHeader/>
          <w:jc w:val="center"/>
        </w:trPr>
        <w:tc>
          <w:tcPr>
            <w:tcW w:w="2686" w:type="dxa"/>
            <w:vAlign w:val="center"/>
          </w:tcPr>
          <w:p w:rsidR="009937F1" w:rsidRPr="005D2CF1" w:rsidRDefault="009937F1" w:rsidP="003D6F63">
            <w:pPr>
              <w:pStyle w:val="TAH"/>
            </w:pPr>
            <w:r w:rsidRPr="005D2CF1">
              <w:t>Type of NF instance (matching analytics filters) to determine</w:t>
            </w:r>
          </w:p>
        </w:tc>
        <w:tc>
          <w:tcPr>
            <w:tcW w:w="1942" w:type="dxa"/>
            <w:vAlign w:val="center"/>
          </w:tcPr>
          <w:p w:rsidR="009937F1" w:rsidRPr="005D2CF1" w:rsidRDefault="009937F1" w:rsidP="003D6F63">
            <w:pPr>
              <w:pStyle w:val="TAH"/>
            </w:pPr>
            <w:r w:rsidRPr="005D2CF1">
              <w:t>NF to be contacted by NWDAF</w:t>
            </w:r>
          </w:p>
        </w:tc>
        <w:tc>
          <w:tcPr>
            <w:tcW w:w="1837" w:type="dxa"/>
            <w:vAlign w:val="center"/>
          </w:tcPr>
          <w:p w:rsidR="009937F1" w:rsidRPr="005D2CF1" w:rsidRDefault="009937F1" w:rsidP="003D6F63">
            <w:pPr>
              <w:pStyle w:val="TAH"/>
            </w:pPr>
            <w:r w:rsidRPr="005D2CF1">
              <w:t>Service</w:t>
            </w:r>
          </w:p>
        </w:tc>
        <w:tc>
          <w:tcPr>
            <w:tcW w:w="1701" w:type="dxa"/>
            <w:vAlign w:val="center"/>
          </w:tcPr>
          <w:p w:rsidR="009937F1" w:rsidRPr="005D2CF1" w:rsidRDefault="009937F1" w:rsidP="003D6F63">
            <w:pPr>
              <w:pStyle w:val="TAH"/>
            </w:pPr>
            <w:r w:rsidRPr="005D2CF1">
              <w:t>Reference in TS 23.502 [3]</w:t>
            </w:r>
          </w:p>
        </w:tc>
      </w:tr>
      <w:tr w:rsidR="009937F1" w:rsidRPr="005D2CF1" w:rsidTr="003D6F63">
        <w:trPr>
          <w:cantSplit/>
          <w:trHeight w:val="222"/>
          <w:jc w:val="center"/>
        </w:trPr>
        <w:tc>
          <w:tcPr>
            <w:tcW w:w="2686" w:type="dxa"/>
          </w:tcPr>
          <w:p w:rsidR="009937F1" w:rsidRPr="005D2CF1" w:rsidRDefault="009937F1" w:rsidP="003D6F63">
            <w:pPr>
              <w:pStyle w:val="TAC"/>
            </w:pPr>
            <w:r w:rsidRPr="005D2CF1">
              <w:t>AMF, SMF</w:t>
            </w:r>
          </w:p>
        </w:tc>
        <w:tc>
          <w:tcPr>
            <w:tcW w:w="1942" w:type="dxa"/>
          </w:tcPr>
          <w:p w:rsidR="009937F1" w:rsidRPr="005D2CF1" w:rsidRDefault="009937F1" w:rsidP="003D6F63">
            <w:pPr>
              <w:pStyle w:val="TAC"/>
            </w:pPr>
            <w:r w:rsidRPr="005D2CF1">
              <w:t>NRF</w:t>
            </w:r>
          </w:p>
        </w:tc>
        <w:tc>
          <w:tcPr>
            <w:tcW w:w="1837" w:type="dxa"/>
          </w:tcPr>
          <w:p w:rsidR="009937F1" w:rsidRPr="005D2CF1" w:rsidRDefault="009937F1" w:rsidP="003D6F63">
            <w:pPr>
              <w:pStyle w:val="TAL"/>
              <w:rPr>
                <w:lang w:eastAsia="zh-CN"/>
              </w:rPr>
            </w:pPr>
            <w:r w:rsidRPr="005D2CF1">
              <w:rPr>
                <w:lang w:eastAsia="zh-CN"/>
              </w:rPr>
              <w:t>Nnrf_NFDiscovery</w:t>
            </w:r>
          </w:p>
        </w:tc>
        <w:tc>
          <w:tcPr>
            <w:tcW w:w="1701" w:type="dxa"/>
          </w:tcPr>
          <w:p w:rsidR="009937F1" w:rsidRPr="005D2CF1" w:rsidRDefault="009937F1" w:rsidP="003D6F63">
            <w:pPr>
              <w:pStyle w:val="TAC"/>
            </w:pPr>
            <w:r w:rsidRPr="005D2CF1">
              <w:t>5.2.7.3</w:t>
            </w:r>
          </w:p>
        </w:tc>
      </w:tr>
    </w:tbl>
    <w:p w:rsidR="009937F1" w:rsidRPr="005D2CF1" w:rsidRDefault="009937F1" w:rsidP="009937F1">
      <w:pPr>
        <w:rPr>
          <w:lang w:eastAsia="zh-CN"/>
        </w:rPr>
      </w:pPr>
    </w:p>
    <w:p w:rsidR="009937F1" w:rsidRDefault="009937F1" w:rsidP="009937F1">
      <w:pPr>
        <w:rPr>
          <w:lang w:eastAsia="zh-CN"/>
        </w:rPr>
      </w:pPr>
      <w:r>
        <w:rPr>
          <w:lang w:eastAsia="zh-CN"/>
        </w:rPr>
        <w:t>To retrieve data related to analytics IDs for "any UE" with analytics filter information defining an area of interest in terms of TA and/or with specific S-NSSAIs, NWDAF requires the network slice association information to properly determine the AMFs to collect data from as well as the proper queries to OAM for data collection.</w:t>
      </w:r>
    </w:p>
    <w:p w:rsidR="009937F1" w:rsidRDefault="009937F1" w:rsidP="009937F1">
      <w:pPr>
        <w:pStyle w:val="NO"/>
        <w:rPr>
          <w:lang w:eastAsia="zh-CN"/>
        </w:rPr>
      </w:pPr>
      <w:r>
        <w:rPr>
          <w:lang w:eastAsia="zh-CN"/>
        </w:rPr>
        <w:t>NOTE 6:</w:t>
      </w:r>
      <w:r>
        <w:rPr>
          <w:lang w:eastAsia="zh-CN"/>
        </w:rPr>
        <w:tab/>
        <w:t>Examples of analytics ID requiring NWDAF to use network slice association information for data retrieval are: network performance clause 6.6.1; user data congestion clause 6.8.1, QoS Sustainability clause 6.9.</w:t>
      </w:r>
    </w:p>
    <w:p w:rsidR="009937F1" w:rsidRDefault="009937F1" w:rsidP="009937F1">
      <w:pPr>
        <w:rPr>
          <w:lang w:eastAsia="zh-CN"/>
        </w:rPr>
      </w:pPr>
      <w:r>
        <w:rPr>
          <w:lang w:eastAsia="zh-CN"/>
        </w:rPr>
        <w:t>The network slice association information comprises the TAs associated with each AMF, and for each TA its associated access type, and list of restricted or unrestricted S-NSSAIs per PLMN. Additionally, restricted or unrestricted S-NSSAIs per PLMN for TA for each AMF can change and NWDAF shall obtain this accurate information in order to properly retrieve data for analytics generation.</w:t>
      </w:r>
    </w:p>
    <w:p w:rsidR="009937F1" w:rsidRDefault="009937F1" w:rsidP="009937F1">
      <w:pPr>
        <w:pStyle w:val="EditorsNote"/>
        <w:rPr>
          <w:lang w:eastAsia="zh-CN"/>
        </w:rPr>
      </w:pPr>
      <w:r>
        <w:rPr>
          <w:lang w:eastAsia="zh-CN"/>
        </w:rPr>
        <w:t>Editor's note:</w:t>
      </w:r>
      <w:r>
        <w:rPr>
          <w:lang w:eastAsia="zh-CN"/>
        </w:rPr>
        <w:tab/>
        <w:t>It is FFS to verify with SA5 how NWDAF can retrieve from OAM the network slice association information.</w:t>
      </w:r>
    </w:p>
    <w:p w:rsidR="009937F1" w:rsidRDefault="009937F1" w:rsidP="009937F1">
      <w:pPr>
        <w:pStyle w:val="EditorsNote"/>
        <w:rPr>
          <w:lang w:eastAsia="zh-CN"/>
        </w:rPr>
      </w:pPr>
      <w:r>
        <w:rPr>
          <w:lang w:eastAsia="zh-CN"/>
        </w:rPr>
        <w:t>Editor's note:</w:t>
      </w:r>
      <w:r>
        <w:rPr>
          <w:lang w:eastAsia="zh-CN"/>
        </w:rPr>
        <w:tab/>
        <w:t>Whether the need for cell level granularity is FFS.</w:t>
      </w:r>
    </w:p>
    <w:p w:rsidR="009937F1" w:rsidRDefault="009937F1" w:rsidP="009937F1">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rsidR="009937F1" w:rsidRDefault="009937F1" w:rsidP="009937F1">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rsidR="009937F1" w:rsidRDefault="009937F1" w:rsidP="009937F1">
      <w:pPr>
        <w:pStyle w:val="B1"/>
        <w:rPr>
          <w:lang w:eastAsia="zh-CN"/>
        </w:rPr>
      </w:pPr>
      <w:r>
        <w:rPr>
          <w:lang w:eastAsia="zh-CN"/>
        </w:rPr>
        <w:t>1.</w:t>
      </w:r>
      <w:r>
        <w:rPr>
          <w:lang w:eastAsia="zh-CN"/>
        </w:rPr>
        <w:tab/>
        <w:t>SMF may support the exchange of UE Location parameter when SMF interacts with AMF via Nsmf_PDUSession_Create / Update / CreateSMContext / UpdateSMContext due to session establishment, modification, or release, service request, or handover procedures</w:t>
      </w:r>
    </w:p>
    <w:p w:rsidR="009937F1" w:rsidRDefault="009937F1" w:rsidP="009937F1">
      <w:pPr>
        <w:pStyle w:val="B1"/>
        <w:rPr>
          <w:lang w:eastAsia="zh-CN"/>
        </w:rPr>
      </w:pPr>
      <w:r>
        <w:rPr>
          <w:lang w:eastAsia="zh-CN"/>
        </w:rPr>
        <w:tab/>
        <w:t>If there are any changes in PDU sessions in the area of interest, for the Application ID, and/or DNN, and/or DNAI subscribed by NWDAF, SMF notifies the detected changes to NWDAF via Nmsf_EventExposure_Notify service operation, enabling NWDAF to keep an updated map of SMF and PDU sessions associated with the analytics filter information in an area of interest.</w:t>
      </w:r>
    </w:p>
    <w:p w:rsidR="009937F1" w:rsidRDefault="009937F1" w:rsidP="009937F1">
      <w:pPr>
        <w:pStyle w:val="EditorsNote"/>
        <w:rPr>
          <w:lang w:eastAsia="zh-CN"/>
        </w:rPr>
      </w:pPr>
      <w:r>
        <w:rPr>
          <w:lang w:eastAsia="zh-CN"/>
        </w:rPr>
        <w:t>Editor's note:</w:t>
      </w:r>
      <w:r>
        <w:rPr>
          <w:lang w:eastAsia="zh-CN"/>
        </w:rPr>
        <w:tab/>
        <w:t>Whether the need for an SMF mapping the PDU Session association with TA or NWDAF performs such mapping is FFS.</w:t>
      </w:r>
    </w:p>
    <w:p w:rsidR="009937F1" w:rsidRDefault="009937F1" w:rsidP="009937F1">
      <w:pPr>
        <w:pStyle w:val="B1"/>
        <w:rPr>
          <w:lang w:eastAsia="zh-CN"/>
        </w:rPr>
      </w:pPr>
      <w:r>
        <w:rPr>
          <w:lang w:eastAsia="zh-CN"/>
        </w:rPr>
        <w:t>2.</w:t>
      </w:r>
      <w:r>
        <w:rPr>
          <w:lang w:eastAsia="zh-CN"/>
        </w:rPr>
        <w:tab/>
        <w:t>SMF may also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rsidR="009937F1" w:rsidDel="009937F1" w:rsidRDefault="009937F1" w:rsidP="009937F1">
      <w:pPr>
        <w:pStyle w:val="EditorsNote"/>
        <w:rPr>
          <w:del w:id="4" w:author="Huawei" w:date="2021-04-22T15:50:00Z"/>
          <w:lang w:eastAsia="zh-CN"/>
        </w:rPr>
      </w:pPr>
      <w:del w:id="5" w:author="Huawei" w:date="2021-04-22T15:50:00Z">
        <w:r w:rsidDel="009937F1">
          <w:rPr>
            <w:lang w:eastAsia="zh-CN"/>
          </w:rPr>
          <w:delText>Editor's note:</w:delText>
        </w:r>
        <w:r w:rsidDel="009937F1">
          <w:rPr>
            <w:lang w:eastAsia="zh-CN"/>
          </w:rPr>
          <w:tab/>
          <w:delText>Whether the same discovery mechanism shall be supported by DCCF and whether further alignments are required is FFS.</w:delText>
        </w:r>
      </w:del>
    </w:p>
    <w:p w:rsidR="009937F1" w:rsidRDefault="009937F1" w:rsidP="00E32339"/>
    <w:p w:rsidR="00447802" w:rsidRDefault="00447802" w:rsidP="00E32339"/>
    <w:p w:rsidR="00447802" w:rsidRDefault="00447802" w:rsidP="00E32339"/>
    <w:p w:rsidR="00447802" w:rsidRDefault="00447802" w:rsidP="00E32339"/>
    <w:p w:rsidR="00447802" w:rsidRPr="009E0DE1" w:rsidRDefault="00447802"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32339" w:rsidRDefault="00E32339" w:rsidP="00E32339"/>
    <w:p w:rsidR="00447802" w:rsidRDefault="00447802" w:rsidP="00447802">
      <w:pPr>
        <w:pStyle w:val="Heading2"/>
        <w:rPr>
          <w:lang w:eastAsia="zh-CN"/>
        </w:rPr>
      </w:pPr>
      <w:bookmarkStart w:id="6" w:name="_Toc68001472"/>
      <w:r>
        <w:rPr>
          <w:lang w:eastAsia="zh-CN"/>
        </w:rPr>
        <w:t>5A.2</w:t>
      </w:r>
      <w:r>
        <w:rPr>
          <w:lang w:eastAsia="zh-CN"/>
        </w:rPr>
        <w:tab/>
        <w:t>Data Collection Coordination</w:t>
      </w:r>
      <w:bookmarkEnd w:id="6"/>
    </w:p>
    <w:p w:rsidR="00447802" w:rsidRDefault="00447802" w:rsidP="00447802">
      <w:pPr>
        <w:rPr>
          <w:lang w:eastAsia="zh-CN"/>
        </w:rPr>
      </w:pPr>
      <w:r>
        <w:rPr>
          <w:lang w:eastAsia="zh-CN"/>
        </w:rPr>
        <w:t>Data Collection Coordination is supported by a Data Collection Coordination Function (DCCF). The Data Consumer may use an NRF to perform NF discovery and selection to find a DCCF that can coordinate data collection (DCCF discovery principles are defined in clause 6.3.19, TS 23.501 [2]). Data Consumers send requests for data to the DCCF rather than directly to the NF Data Source. Whether the data consumers directly contact the NF Data Source or goes via 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rsidR="00447802" w:rsidRDefault="00447802" w:rsidP="00447802">
      <w:pPr>
        <w:pStyle w:val="TH"/>
        <w:rPr>
          <w:lang w:eastAsia="zh-CN"/>
        </w:rPr>
      </w:pPr>
      <w:r>
        <w:rPr>
          <w:lang w:eastAsia="zh-CN"/>
        </w:rPr>
        <w:t>Table 5A.2-1: NF Services consumed by DCCF to determine which NF instances are serving a UE</w:t>
      </w:r>
    </w:p>
    <w:tbl>
      <w:tblPr>
        <w:tblStyle w:val="TableGrid"/>
        <w:tblW w:w="0" w:type="auto"/>
        <w:jc w:val="center"/>
        <w:tblLayout w:type="fixed"/>
        <w:tblLook w:val="04A0" w:firstRow="1" w:lastRow="0" w:firstColumn="1" w:lastColumn="0" w:noHBand="0" w:noVBand="1"/>
      </w:tblPr>
      <w:tblGrid>
        <w:gridCol w:w="2830"/>
        <w:gridCol w:w="2268"/>
        <w:gridCol w:w="2268"/>
        <w:gridCol w:w="2265"/>
      </w:tblGrid>
      <w:tr w:rsidR="00447802" w:rsidTr="003D6F63">
        <w:trPr>
          <w:cantSplit/>
          <w:jc w:val="center"/>
        </w:trPr>
        <w:tc>
          <w:tcPr>
            <w:tcW w:w="2830" w:type="dxa"/>
            <w:vAlign w:val="center"/>
          </w:tcPr>
          <w:p w:rsidR="00447802" w:rsidRDefault="00447802" w:rsidP="003D6F63">
            <w:pPr>
              <w:pStyle w:val="TAH"/>
              <w:rPr>
                <w:lang w:eastAsia="zh-CN"/>
              </w:rPr>
            </w:pPr>
            <w:r>
              <w:t>Type of NF instance (serving the UE) to determine</w:t>
            </w:r>
          </w:p>
        </w:tc>
        <w:tc>
          <w:tcPr>
            <w:tcW w:w="2268" w:type="dxa"/>
            <w:vAlign w:val="center"/>
          </w:tcPr>
          <w:p w:rsidR="00447802" w:rsidRDefault="00447802" w:rsidP="003D6F63">
            <w:pPr>
              <w:pStyle w:val="TAH"/>
              <w:rPr>
                <w:lang w:eastAsia="zh-CN"/>
              </w:rPr>
            </w:pPr>
            <w:r>
              <w:t>NF to be contacted by DCCF</w:t>
            </w:r>
          </w:p>
        </w:tc>
        <w:tc>
          <w:tcPr>
            <w:tcW w:w="2268" w:type="dxa"/>
            <w:vAlign w:val="center"/>
          </w:tcPr>
          <w:p w:rsidR="00447802" w:rsidRDefault="00447802" w:rsidP="003D6F63">
            <w:pPr>
              <w:pStyle w:val="TAH"/>
              <w:rPr>
                <w:lang w:eastAsia="zh-CN"/>
              </w:rPr>
            </w:pPr>
            <w:r>
              <w:t>Service</w:t>
            </w:r>
          </w:p>
        </w:tc>
        <w:tc>
          <w:tcPr>
            <w:tcW w:w="2265" w:type="dxa"/>
            <w:vAlign w:val="center"/>
          </w:tcPr>
          <w:p w:rsidR="00447802" w:rsidRDefault="00447802" w:rsidP="003D6F63">
            <w:pPr>
              <w:pStyle w:val="TAH"/>
              <w:rPr>
                <w:lang w:eastAsia="zh-CN"/>
              </w:rPr>
            </w:pPr>
            <w:r>
              <w:rPr>
                <w:lang w:eastAsia="zh-CN"/>
              </w:rPr>
              <w:t>Reference in TS 23.502 [3]</w:t>
            </w:r>
          </w:p>
        </w:tc>
      </w:tr>
      <w:tr w:rsidR="00447802" w:rsidTr="003D6F63">
        <w:trPr>
          <w:cantSplit/>
          <w:jc w:val="center"/>
        </w:trPr>
        <w:tc>
          <w:tcPr>
            <w:tcW w:w="2830" w:type="dxa"/>
          </w:tcPr>
          <w:p w:rsidR="00447802" w:rsidRDefault="00447802" w:rsidP="003D6F63">
            <w:pPr>
              <w:pStyle w:val="TAC"/>
              <w:rPr>
                <w:lang w:eastAsia="zh-CN"/>
              </w:rPr>
            </w:pPr>
            <w:r>
              <w:t>UDM</w:t>
            </w:r>
          </w:p>
        </w:tc>
        <w:tc>
          <w:tcPr>
            <w:tcW w:w="2268" w:type="dxa"/>
          </w:tcPr>
          <w:p w:rsidR="00447802" w:rsidRDefault="00447802" w:rsidP="003D6F63">
            <w:pPr>
              <w:pStyle w:val="TAC"/>
              <w:rPr>
                <w:lang w:eastAsia="zh-CN"/>
              </w:rPr>
            </w:pPr>
            <w:r>
              <w:t>NRF</w:t>
            </w:r>
          </w:p>
        </w:tc>
        <w:tc>
          <w:tcPr>
            <w:tcW w:w="2268" w:type="dxa"/>
          </w:tcPr>
          <w:p w:rsidR="00447802" w:rsidRDefault="00447802" w:rsidP="003D6F63">
            <w:pPr>
              <w:pStyle w:val="TAC"/>
              <w:rPr>
                <w:lang w:eastAsia="zh-CN"/>
              </w:rPr>
            </w:pPr>
            <w:r>
              <w:rPr>
                <w:lang w:eastAsia="zh-CN"/>
              </w:rPr>
              <w:t>Nnrf_NFDiscovery</w:t>
            </w:r>
          </w:p>
        </w:tc>
        <w:tc>
          <w:tcPr>
            <w:tcW w:w="2265" w:type="dxa"/>
          </w:tcPr>
          <w:p w:rsidR="00447802" w:rsidRDefault="00447802" w:rsidP="003D6F63">
            <w:pPr>
              <w:pStyle w:val="TAC"/>
              <w:rPr>
                <w:lang w:eastAsia="zh-CN"/>
              </w:rPr>
            </w:pPr>
            <w:r>
              <w:t>5.2.7.3</w:t>
            </w:r>
          </w:p>
        </w:tc>
      </w:tr>
      <w:tr w:rsidR="00447802" w:rsidTr="003D6F63">
        <w:trPr>
          <w:cantSplit/>
          <w:jc w:val="center"/>
        </w:trPr>
        <w:tc>
          <w:tcPr>
            <w:tcW w:w="2830" w:type="dxa"/>
          </w:tcPr>
          <w:p w:rsidR="00447802" w:rsidRDefault="00447802" w:rsidP="003D6F63">
            <w:pPr>
              <w:pStyle w:val="TAC"/>
              <w:rPr>
                <w:lang w:eastAsia="zh-CN"/>
              </w:rPr>
            </w:pPr>
            <w:r>
              <w:t>AMF</w:t>
            </w:r>
          </w:p>
        </w:tc>
        <w:tc>
          <w:tcPr>
            <w:tcW w:w="2268" w:type="dxa"/>
          </w:tcPr>
          <w:p w:rsidR="00447802" w:rsidRDefault="00447802" w:rsidP="003D6F63">
            <w:pPr>
              <w:pStyle w:val="TAC"/>
              <w:rPr>
                <w:lang w:eastAsia="zh-CN"/>
              </w:rPr>
            </w:pPr>
            <w:r>
              <w:t>UDM</w:t>
            </w:r>
          </w:p>
        </w:tc>
        <w:tc>
          <w:tcPr>
            <w:tcW w:w="2268" w:type="dxa"/>
          </w:tcPr>
          <w:p w:rsidR="00447802" w:rsidRDefault="00447802" w:rsidP="003D6F63">
            <w:pPr>
              <w:pStyle w:val="TAC"/>
              <w:rPr>
                <w:lang w:eastAsia="zh-CN"/>
              </w:rPr>
            </w:pPr>
            <w:r>
              <w:rPr>
                <w:lang w:eastAsia="zh-CN"/>
              </w:rPr>
              <w:t>Nudm_UECM</w:t>
            </w:r>
          </w:p>
        </w:tc>
        <w:tc>
          <w:tcPr>
            <w:tcW w:w="2265" w:type="dxa"/>
          </w:tcPr>
          <w:p w:rsidR="00447802" w:rsidRDefault="00447802" w:rsidP="003D6F63">
            <w:pPr>
              <w:pStyle w:val="TAC"/>
              <w:rPr>
                <w:lang w:eastAsia="zh-CN"/>
              </w:rPr>
            </w:pPr>
            <w:r>
              <w:t>5.2.3.2</w:t>
            </w:r>
          </w:p>
        </w:tc>
      </w:tr>
      <w:tr w:rsidR="00447802" w:rsidTr="003D6F63">
        <w:trPr>
          <w:cantSplit/>
          <w:jc w:val="center"/>
        </w:trPr>
        <w:tc>
          <w:tcPr>
            <w:tcW w:w="2830" w:type="dxa"/>
          </w:tcPr>
          <w:p w:rsidR="00447802" w:rsidRDefault="00447802" w:rsidP="003D6F63">
            <w:pPr>
              <w:pStyle w:val="TAC"/>
              <w:rPr>
                <w:lang w:eastAsia="zh-CN"/>
              </w:rPr>
            </w:pPr>
            <w:r>
              <w:t>SMF</w:t>
            </w:r>
          </w:p>
        </w:tc>
        <w:tc>
          <w:tcPr>
            <w:tcW w:w="2268" w:type="dxa"/>
          </w:tcPr>
          <w:p w:rsidR="00447802" w:rsidRDefault="00447802" w:rsidP="003D6F63">
            <w:pPr>
              <w:pStyle w:val="TAC"/>
              <w:rPr>
                <w:lang w:eastAsia="zh-CN"/>
              </w:rPr>
            </w:pPr>
            <w:r>
              <w:t>UDM</w:t>
            </w:r>
          </w:p>
        </w:tc>
        <w:tc>
          <w:tcPr>
            <w:tcW w:w="2268" w:type="dxa"/>
          </w:tcPr>
          <w:p w:rsidR="00447802" w:rsidRDefault="00447802" w:rsidP="003D6F63">
            <w:pPr>
              <w:pStyle w:val="TAC"/>
              <w:rPr>
                <w:lang w:eastAsia="zh-CN"/>
              </w:rPr>
            </w:pPr>
            <w:r>
              <w:rPr>
                <w:lang w:eastAsia="zh-CN"/>
              </w:rPr>
              <w:t>Nudm_UECM</w:t>
            </w:r>
          </w:p>
        </w:tc>
        <w:tc>
          <w:tcPr>
            <w:tcW w:w="2265" w:type="dxa"/>
          </w:tcPr>
          <w:p w:rsidR="00447802" w:rsidRDefault="00447802" w:rsidP="003D6F63">
            <w:pPr>
              <w:pStyle w:val="TAC"/>
              <w:rPr>
                <w:lang w:eastAsia="zh-CN"/>
              </w:rPr>
            </w:pPr>
            <w:r>
              <w:t>5.2.3.2</w:t>
            </w:r>
          </w:p>
        </w:tc>
      </w:tr>
      <w:tr w:rsidR="00447802" w:rsidTr="003D6F63">
        <w:trPr>
          <w:cantSplit/>
          <w:jc w:val="center"/>
        </w:trPr>
        <w:tc>
          <w:tcPr>
            <w:tcW w:w="2830" w:type="dxa"/>
          </w:tcPr>
          <w:p w:rsidR="00447802" w:rsidRDefault="00447802" w:rsidP="003D6F63">
            <w:pPr>
              <w:pStyle w:val="TAC"/>
            </w:pPr>
            <w:r>
              <w:t>BSF</w:t>
            </w:r>
          </w:p>
        </w:tc>
        <w:tc>
          <w:tcPr>
            <w:tcW w:w="2268" w:type="dxa"/>
          </w:tcPr>
          <w:p w:rsidR="00447802" w:rsidRDefault="00447802" w:rsidP="003D6F63">
            <w:pPr>
              <w:pStyle w:val="TAC"/>
            </w:pPr>
            <w:r>
              <w:t>NRF</w:t>
            </w:r>
          </w:p>
        </w:tc>
        <w:tc>
          <w:tcPr>
            <w:tcW w:w="2268" w:type="dxa"/>
          </w:tcPr>
          <w:p w:rsidR="00447802" w:rsidRDefault="00447802" w:rsidP="003D6F63">
            <w:pPr>
              <w:pStyle w:val="TAC"/>
              <w:rPr>
                <w:lang w:eastAsia="zh-CN"/>
              </w:rPr>
            </w:pPr>
            <w:r>
              <w:rPr>
                <w:lang w:eastAsia="zh-CN"/>
              </w:rPr>
              <w:t>Nnrf_NFDiscovery</w:t>
            </w:r>
          </w:p>
        </w:tc>
        <w:tc>
          <w:tcPr>
            <w:tcW w:w="2265" w:type="dxa"/>
          </w:tcPr>
          <w:p w:rsidR="00447802" w:rsidRDefault="00447802" w:rsidP="003D6F63">
            <w:pPr>
              <w:pStyle w:val="TAC"/>
            </w:pPr>
            <w:r>
              <w:t>5.2.7.3</w:t>
            </w:r>
          </w:p>
        </w:tc>
      </w:tr>
      <w:tr w:rsidR="00447802" w:rsidTr="003D6F63">
        <w:trPr>
          <w:cantSplit/>
          <w:jc w:val="center"/>
        </w:trPr>
        <w:tc>
          <w:tcPr>
            <w:tcW w:w="2830" w:type="dxa"/>
          </w:tcPr>
          <w:p w:rsidR="00447802" w:rsidRDefault="00447802" w:rsidP="003D6F63">
            <w:pPr>
              <w:pStyle w:val="TAC"/>
            </w:pPr>
            <w:r>
              <w:t>PCF</w:t>
            </w:r>
          </w:p>
        </w:tc>
        <w:tc>
          <w:tcPr>
            <w:tcW w:w="2268" w:type="dxa"/>
          </w:tcPr>
          <w:p w:rsidR="00447802" w:rsidRDefault="00447802" w:rsidP="003D6F63">
            <w:pPr>
              <w:pStyle w:val="TAC"/>
            </w:pPr>
            <w:r>
              <w:t>BSF</w:t>
            </w:r>
          </w:p>
        </w:tc>
        <w:tc>
          <w:tcPr>
            <w:tcW w:w="2268" w:type="dxa"/>
          </w:tcPr>
          <w:p w:rsidR="00447802" w:rsidRDefault="00447802" w:rsidP="003D6F63">
            <w:pPr>
              <w:pStyle w:val="TAC"/>
              <w:rPr>
                <w:lang w:eastAsia="zh-CN"/>
              </w:rPr>
            </w:pPr>
            <w:r>
              <w:t>Nbsf_Management</w:t>
            </w:r>
          </w:p>
        </w:tc>
        <w:tc>
          <w:tcPr>
            <w:tcW w:w="2265" w:type="dxa"/>
          </w:tcPr>
          <w:p w:rsidR="00447802" w:rsidRDefault="00447802" w:rsidP="003D6F63">
            <w:pPr>
              <w:pStyle w:val="TAC"/>
            </w:pPr>
            <w:r>
              <w:t>5.2.13.2</w:t>
            </w:r>
          </w:p>
        </w:tc>
      </w:tr>
      <w:tr w:rsidR="00447802" w:rsidTr="003D6F63">
        <w:trPr>
          <w:cantSplit/>
          <w:jc w:val="center"/>
        </w:trPr>
        <w:tc>
          <w:tcPr>
            <w:tcW w:w="2830" w:type="dxa"/>
          </w:tcPr>
          <w:p w:rsidR="00447802" w:rsidRDefault="00447802" w:rsidP="003D6F63">
            <w:pPr>
              <w:pStyle w:val="TAC"/>
            </w:pPr>
            <w:r>
              <w:t>NEF</w:t>
            </w:r>
          </w:p>
        </w:tc>
        <w:tc>
          <w:tcPr>
            <w:tcW w:w="2268" w:type="dxa"/>
          </w:tcPr>
          <w:p w:rsidR="00447802" w:rsidRDefault="00447802" w:rsidP="003D6F63">
            <w:pPr>
              <w:pStyle w:val="TAC"/>
            </w:pPr>
            <w:r>
              <w:t>NRF</w:t>
            </w:r>
          </w:p>
        </w:tc>
        <w:tc>
          <w:tcPr>
            <w:tcW w:w="2268" w:type="dxa"/>
          </w:tcPr>
          <w:p w:rsidR="00447802" w:rsidRDefault="00447802" w:rsidP="003D6F63">
            <w:pPr>
              <w:pStyle w:val="TAC"/>
            </w:pPr>
            <w:r>
              <w:t>Nnrf_NFDiscovery</w:t>
            </w:r>
          </w:p>
        </w:tc>
        <w:tc>
          <w:tcPr>
            <w:tcW w:w="2265" w:type="dxa"/>
          </w:tcPr>
          <w:p w:rsidR="00447802" w:rsidRDefault="00447802" w:rsidP="003D6F63">
            <w:pPr>
              <w:pStyle w:val="TAC"/>
            </w:pPr>
            <w:r>
              <w:t>5.2.7.3</w:t>
            </w:r>
          </w:p>
        </w:tc>
      </w:tr>
      <w:tr w:rsidR="00447802" w:rsidTr="003D6F63">
        <w:trPr>
          <w:cantSplit/>
          <w:jc w:val="center"/>
        </w:trPr>
        <w:tc>
          <w:tcPr>
            <w:tcW w:w="2830" w:type="dxa"/>
          </w:tcPr>
          <w:p w:rsidR="00447802" w:rsidRDefault="00447802" w:rsidP="003D6F63">
            <w:pPr>
              <w:pStyle w:val="TAC"/>
            </w:pPr>
            <w:r>
              <w:t>NWDAF</w:t>
            </w:r>
          </w:p>
        </w:tc>
        <w:tc>
          <w:tcPr>
            <w:tcW w:w="2268" w:type="dxa"/>
          </w:tcPr>
          <w:p w:rsidR="00447802" w:rsidRDefault="00447802" w:rsidP="003D6F63">
            <w:pPr>
              <w:pStyle w:val="TAC"/>
            </w:pPr>
            <w:r>
              <w:t>UDM</w:t>
            </w:r>
          </w:p>
        </w:tc>
        <w:tc>
          <w:tcPr>
            <w:tcW w:w="2268" w:type="dxa"/>
          </w:tcPr>
          <w:p w:rsidR="00447802" w:rsidRDefault="00447802" w:rsidP="003D6F63">
            <w:pPr>
              <w:pStyle w:val="TAC"/>
            </w:pPr>
            <w:r>
              <w:t>Nudm_UECM</w:t>
            </w:r>
          </w:p>
        </w:tc>
        <w:tc>
          <w:tcPr>
            <w:tcW w:w="2265" w:type="dxa"/>
          </w:tcPr>
          <w:p w:rsidR="00447802" w:rsidRDefault="00447802" w:rsidP="003D6F63">
            <w:pPr>
              <w:pStyle w:val="TAC"/>
            </w:pPr>
            <w:r>
              <w:t>5.2.3.2</w:t>
            </w:r>
          </w:p>
        </w:tc>
      </w:tr>
    </w:tbl>
    <w:p w:rsidR="00447802" w:rsidRDefault="00447802" w:rsidP="00447802">
      <w:pPr>
        <w:pStyle w:val="FP"/>
        <w:rPr>
          <w:lang w:eastAsia="zh-CN"/>
        </w:rPr>
      </w:pPr>
    </w:p>
    <w:p w:rsidR="00447802" w:rsidRDefault="00447802" w:rsidP="00447802">
      <w:pPr>
        <w:rPr>
          <w:lang w:eastAsia="zh-CN"/>
        </w:rPr>
      </w:pPr>
      <w:r>
        <w:rPr>
          <w:lang w:eastAsia="zh-CN"/>
        </w:rPr>
        <w:t>The DCCF keeps track of the data actively being collected from the Data Sources it is coordinating. It may do so by maintaining a record of the active prior requests it sends to each Data Source. If a NWDAF or ADRF Consumer subscribes for data directly with a Data Source, the NWDAF or ADRF may register the data collection profile (Analytics ID, Event ID list, ADRF ID or NWDAF ID) with the DCCF. The DCCF may then determine certain historical data may be available in the NWDAF or ADRF and coordinate collection of data from the NWDAF or ADRF based on the data collection profile.</w:t>
      </w:r>
    </w:p>
    <w:p w:rsidR="00447802" w:rsidRDefault="00447802" w:rsidP="00447802">
      <w:pPr>
        <w:pStyle w:val="EditorsNote"/>
        <w:rPr>
          <w:lang w:eastAsia="zh-CN"/>
        </w:rPr>
      </w:pPr>
      <w:r>
        <w:rPr>
          <w:lang w:eastAsia="zh-CN"/>
        </w:rPr>
        <w:t>Editor's note:</w:t>
      </w:r>
      <w:r>
        <w:rPr>
          <w:lang w:eastAsia="zh-CN"/>
        </w:rPr>
        <w:tab/>
        <w:t>Whether the data collection profile contains other parameters (such as time period of data collection, area of interest, data obtaining status, etc.) is FFS.</w:t>
      </w:r>
    </w:p>
    <w:p w:rsidR="00447802" w:rsidRDefault="00447802" w:rsidP="00447802">
      <w:pPr>
        <w:rPr>
          <w:lang w:eastAsia="zh-CN"/>
        </w:rPr>
      </w:pPr>
      <w:r>
        <w:rPr>
          <w:lang w:eastAsia="zh-CN"/>
        </w:rPr>
        <w:t>When the DCCF receives a request for data, it determines the status of data collection from the Data Source. If parameters in a request for data from a Data Consumer match those in a prior request or in a data collection registration,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t>
      </w:r>
    </w:p>
    <w:p w:rsidR="00447802" w:rsidRDefault="00447802" w:rsidP="00447802">
      <w:pPr>
        <w:rPr>
          <w:lang w:eastAsia="zh-CN"/>
        </w:rPr>
      </w:pPr>
      <w:r>
        <w:rPr>
          <w:lang w:eastAsia="zh-CN"/>
        </w:rPr>
        <w:t>For persisting event exposure subscriptions for long-lived data collection the DCCF may subscribe to the UDM to receive event notifications even if a Data Source that serves a UE changes.</w:t>
      </w:r>
    </w:p>
    <w:p w:rsidR="00447802" w:rsidRDefault="00447802" w:rsidP="00447802">
      <w:pPr>
        <w:rPr>
          <w:lang w:eastAsia="zh-CN"/>
        </w:rPr>
      </w:pPr>
      <w:r>
        <w:rPr>
          <w:lang w:eastAsia="zh-CN"/>
        </w:rPr>
        <w:t>The DCCF may subscribe to the NRF to receive event notifications if a Data Source changes (e.g. because of a NF life-cycle event).</w:t>
      </w:r>
    </w:p>
    <w:p w:rsidR="00447802" w:rsidRDefault="00447802" w:rsidP="00447802">
      <w:pPr>
        <w:pStyle w:val="NO"/>
        <w:rPr>
          <w:lang w:eastAsia="zh-CN"/>
        </w:rPr>
      </w:pPr>
      <w:r>
        <w:rPr>
          <w:lang w:eastAsia="zh-CN"/>
        </w:rPr>
        <w:t>NOTE</w:t>
      </w:r>
      <w:ins w:id="7" w:author="Huawei" w:date="2021-04-22T15:51:00Z">
        <w:r>
          <w:rPr>
            <w:lang w:eastAsia="zh-CN"/>
          </w:rPr>
          <w:t xml:space="preserve"> 1</w:t>
        </w:r>
      </w:ins>
      <w:r>
        <w:rPr>
          <w:lang w:eastAsia="zh-CN"/>
        </w:rPr>
        <w:t>:</w:t>
      </w:r>
      <w:r>
        <w:rPr>
          <w:lang w:eastAsia="zh-CN"/>
        </w:rPr>
        <w:tab/>
        <w:t>A DCCF may support multiple Data Sources, Data Consumers, and Message Frameworks. However, to avoid duplicate data collection, each Data Source NF or Set of Data Source NF should be associated with only one DCCF instance or DCCF Set.</w:t>
      </w:r>
    </w:p>
    <w:p w:rsidR="00447802" w:rsidRDefault="00447802">
      <w:pPr>
        <w:pStyle w:val="NO"/>
        <w:pPrChange w:id="8" w:author="Huawei" w:date="2021-04-22T15:54:00Z">
          <w:pPr/>
        </w:pPrChange>
      </w:pPr>
      <w:ins w:id="9" w:author="Huawei" w:date="2021-04-22T15:51:00Z">
        <w:r>
          <w:t xml:space="preserve">NOTE 2: A DCCF may use the same mechanisms described in Clause 6.2.2.1 to determine </w:t>
        </w:r>
      </w:ins>
      <w:ins w:id="10" w:author="Huawei" w:date="2021-04-22T15:54:00Z">
        <w:r>
          <w:t>AMF and SMF</w:t>
        </w:r>
      </w:ins>
      <w:ins w:id="11" w:author="Huawei" w:date="2021-04-22T15:53:00Z">
        <w:r>
          <w:rPr>
            <w:lang w:eastAsia="zh-CN"/>
          </w:rPr>
          <w:t xml:space="preserve"> to</w:t>
        </w:r>
        <w:r w:rsidRPr="005D2CF1">
          <w:rPr>
            <w:lang w:eastAsia="zh-CN"/>
          </w:rPr>
          <w:t xml:space="preserve"> retrieve data related to "any UE"</w:t>
        </w:r>
        <w:r>
          <w:rPr>
            <w:lang w:eastAsia="zh-CN"/>
          </w:rPr>
          <w:t xml:space="preserve">. </w:t>
        </w:r>
      </w:ins>
    </w:p>
    <w:p w:rsidR="00447802" w:rsidRDefault="00447802"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00EE" w:rsidRDefault="00BA00EE">
      <w:r>
        <w:separator/>
      </w:r>
    </w:p>
  </w:endnote>
  <w:endnote w:type="continuationSeparator" w:id="0">
    <w:p w:rsidR="00BA00EE" w:rsidRDefault="00BA0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00EE" w:rsidRDefault="00BA00EE">
      <w:r>
        <w:separator/>
      </w:r>
    </w:p>
  </w:footnote>
  <w:footnote w:type="continuationSeparator" w:id="0">
    <w:p w:rsidR="00BA00EE" w:rsidRDefault="00BA00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B08"/>
    <w:rsid w:val="00027E8C"/>
    <w:rsid w:val="0005071C"/>
    <w:rsid w:val="00062070"/>
    <w:rsid w:val="00076524"/>
    <w:rsid w:val="00086F9A"/>
    <w:rsid w:val="000A6394"/>
    <w:rsid w:val="000B7FED"/>
    <w:rsid w:val="000C038A"/>
    <w:rsid w:val="000C6598"/>
    <w:rsid w:val="000E268E"/>
    <w:rsid w:val="000E31D5"/>
    <w:rsid w:val="000F75D4"/>
    <w:rsid w:val="00113F85"/>
    <w:rsid w:val="001431FF"/>
    <w:rsid w:val="00145D43"/>
    <w:rsid w:val="001804E7"/>
    <w:rsid w:val="00192C46"/>
    <w:rsid w:val="001A08B3"/>
    <w:rsid w:val="001A7B60"/>
    <w:rsid w:val="001B52F0"/>
    <w:rsid w:val="001B7A65"/>
    <w:rsid w:val="001E005B"/>
    <w:rsid w:val="001E41F3"/>
    <w:rsid w:val="002240D6"/>
    <w:rsid w:val="0026004D"/>
    <w:rsid w:val="00263A5D"/>
    <w:rsid w:val="002640DD"/>
    <w:rsid w:val="00265753"/>
    <w:rsid w:val="00275D12"/>
    <w:rsid w:val="002831F6"/>
    <w:rsid w:val="00284FEB"/>
    <w:rsid w:val="002860C4"/>
    <w:rsid w:val="002B5741"/>
    <w:rsid w:val="0030271E"/>
    <w:rsid w:val="00303A94"/>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47802"/>
    <w:rsid w:val="00452FDC"/>
    <w:rsid w:val="0047578B"/>
    <w:rsid w:val="004758BB"/>
    <w:rsid w:val="004A1F9C"/>
    <w:rsid w:val="004A6302"/>
    <w:rsid w:val="004B75B7"/>
    <w:rsid w:val="00504314"/>
    <w:rsid w:val="00514818"/>
    <w:rsid w:val="0051580D"/>
    <w:rsid w:val="00524056"/>
    <w:rsid w:val="00537FB7"/>
    <w:rsid w:val="00547111"/>
    <w:rsid w:val="0058743F"/>
    <w:rsid w:val="00592D74"/>
    <w:rsid w:val="005E2C44"/>
    <w:rsid w:val="005E65C0"/>
    <w:rsid w:val="00621188"/>
    <w:rsid w:val="006257ED"/>
    <w:rsid w:val="00625CC6"/>
    <w:rsid w:val="00677A1C"/>
    <w:rsid w:val="00677EFF"/>
    <w:rsid w:val="00695808"/>
    <w:rsid w:val="006B451C"/>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937F1"/>
    <w:rsid w:val="009A5753"/>
    <w:rsid w:val="009A579D"/>
    <w:rsid w:val="009B0FFA"/>
    <w:rsid w:val="009B162C"/>
    <w:rsid w:val="009B7E39"/>
    <w:rsid w:val="009E3297"/>
    <w:rsid w:val="009F734F"/>
    <w:rsid w:val="00A246B6"/>
    <w:rsid w:val="00A25CC3"/>
    <w:rsid w:val="00A263D1"/>
    <w:rsid w:val="00A47E70"/>
    <w:rsid w:val="00A50CF0"/>
    <w:rsid w:val="00A542FF"/>
    <w:rsid w:val="00A7671C"/>
    <w:rsid w:val="00A87BB1"/>
    <w:rsid w:val="00AA2CBC"/>
    <w:rsid w:val="00AA5DE5"/>
    <w:rsid w:val="00AC5820"/>
    <w:rsid w:val="00AC5EB5"/>
    <w:rsid w:val="00AD1CD8"/>
    <w:rsid w:val="00AF1A6F"/>
    <w:rsid w:val="00B068A1"/>
    <w:rsid w:val="00B15BA9"/>
    <w:rsid w:val="00B258BB"/>
    <w:rsid w:val="00B3068D"/>
    <w:rsid w:val="00B51DB3"/>
    <w:rsid w:val="00B55111"/>
    <w:rsid w:val="00B661A1"/>
    <w:rsid w:val="00B67B97"/>
    <w:rsid w:val="00B968C8"/>
    <w:rsid w:val="00BA00EE"/>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D6FF5"/>
    <w:rsid w:val="00DE34CF"/>
    <w:rsid w:val="00DF14FA"/>
    <w:rsid w:val="00DF53A0"/>
    <w:rsid w:val="00E13F3D"/>
    <w:rsid w:val="00E17913"/>
    <w:rsid w:val="00E23990"/>
    <w:rsid w:val="00E32339"/>
    <w:rsid w:val="00E34898"/>
    <w:rsid w:val="00E533D9"/>
    <w:rsid w:val="00E61B6E"/>
    <w:rsid w:val="00E82D4D"/>
    <w:rsid w:val="00EA154E"/>
    <w:rsid w:val="00EB09B7"/>
    <w:rsid w:val="00EE7D7C"/>
    <w:rsid w:val="00F25D98"/>
    <w:rsid w:val="00F300FB"/>
    <w:rsid w:val="00F41DF3"/>
    <w:rsid w:val="00F8390E"/>
    <w:rsid w:val="00F93A68"/>
    <w:rsid w:val="00FB6386"/>
    <w:rsid w:val="00FC4422"/>
    <w:rsid w:val="00FD4FF9"/>
    <w:rsid w:val="00FE445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FE4458"/>
    <w:rPr>
      <w:rFonts w:ascii="Times New Roman" w:hAnsi="Times New Roman"/>
      <w:color w:val="FF0000"/>
      <w:lang w:val="en-GB" w:eastAsia="en-US"/>
    </w:rPr>
  </w:style>
  <w:style w:type="table" w:styleId="TableGrid">
    <w:name w:val="Table Grid"/>
    <w:basedOn w:val="TableNormal"/>
    <w:rsid w:val="009937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9937F1"/>
    <w:rPr>
      <w:rFonts w:ascii="Times New Roman" w:hAnsi="Times New Roman"/>
      <w:lang w:val="en-GB" w:eastAsia="en-US"/>
    </w:rPr>
  </w:style>
  <w:style w:type="character" w:customStyle="1" w:styleId="NOZchn">
    <w:name w:val="NO Zchn"/>
    <w:link w:val="NO"/>
    <w:rsid w:val="009937F1"/>
    <w:rPr>
      <w:rFonts w:ascii="Times New Roman" w:hAnsi="Times New Roman"/>
      <w:lang w:val="en-GB" w:eastAsia="en-US"/>
    </w:rPr>
  </w:style>
  <w:style w:type="character" w:customStyle="1" w:styleId="THChar">
    <w:name w:val="TH Char"/>
    <w:link w:val="TH"/>
    <w:rsid w:val="009937F1"/>
    <w:rPr>
      <w:rFonts w:ascii="Arial" w:hAnsi="Arial"/>
      <w:b/>
      <w:lang w:val="en-GB" w:eastAsia="en-US"/>
    </w:rPr>
  </w:style>
  <w:style w:type="character" w:customStyle="1" w:styleId="TALChar">
    <w:name w:val="TAL Char"/>
    <w:link w:val="TAL"/>
    <w:qFormat/>
    <w:rsid w:val="009937F1"/>
    <w:rPr>
      <w:rFonts w:ascii="Arial" w:hAnsi="Arial"/>
      <w:sz w:val="18"/>
      <w:lang w:val="en-GB" w:eastAsia="en-US"/>
    </w:rPr>
  </w:style>
  <w:style w:type="character" w:customStyle="1" w:styleId="TAHCar">
    <w:name w:val="TAH Car"/>
    <w:link w:val="TAH"/>
    <w:rsid w:val="009937F1"/>
    <w:rPr>
      <w:rFonts w:ascii="Arial" w:hAnsi="Arial"/>
      <w:b/>
      <w:sz w:val="18"/>
      <w:lang w:val="en-GB" w:eastAsia="en-US"/>
    </w:rPr>
  </w:style>
  <w:style w:type="character" w:customStyle="1" w:styleId="TACChar">
    <w:name w:val="TAC Char"/>
    <w:link w:val="TAC"/>
    <w:rsid w:val="009937F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36A36-D364-4767-A672-DA5852E1D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2466</Words>
  <Characters>14061</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Clarissa Marquezan</cp:lastModifiedBy>
  <cp:revision>14</cp:revision>
  <cp:lastPrinted>1899-12-31T23:00:00Z</cp:lastPrinted>
  <dcterms:created xsi:type="dcterms:W3CDTF">2021-04-22T13:29:00Z</dcterms:created>
  <dcterms:modified xsi:type="dcterms:W3CDTF">2021-05-10T11:06:00Z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